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226C9" w14:textId="6DBDD5F6" w:rsidR="00254DAD" w:rsidRDefault="00254DAD" w:rsidP="00254DAD">
      <w:pPr>
        <w:pStyle w:val="CRCoverPage"/>
        <w:tabs>
          <w:tab w:val="right" w:pos="9639"/>
        </w:tabs>
        <w:spacing w:after="0"/>
        <w:rPr>
          <w:b/>
          <w:i/>
          <w:noProof/>
          <w:sz w:val="28"/>
        </w:rPr>
      </w:pPr>
      <w:bookmarkStart w:id="0" w:name="_Hlk61177671"/>
      <w:r>
        <w:rPr>
          <w:b/>
          <w:noProof/>
          <w:sz w:val="24"/>
        </w:rPr>
        <w:t>3GPP TSG-RAN4 Meeting #10</w:t>
      </w:r>
      <w:r w:rsidR="00B12CBB">
        <w:rPr>
          <w:b/>
          <w:noProof/>
          <w:sz w:val="24"/>
        </w:rPr>
        <w:t>3</w:t>
      </w:r>
      <w:r>
        <w:rPr>
          <w:b/>
          <w:noProof/>
          <w:sz w:val="24"/>
        </w:rPr>
        <w:t>-e</w:t>
      </w:r>
      <w:r>
        <w:rPr>
          <w:b/>
          <w:i/>
          <w:noProof/>
          <w:sz w:val="28"/>
        </w:rPr>
        <w:tab/>
        <w:t>R4-220</w:t>
      </w:r>
      <w:r w:rsidR="00344035">
        <w:rPr>
          <w:b/>
          <w:i/>
          <w:noProof/>
          <w:sz w:val="28"/>
        </w:rPr>
        <w:t>8888</w:t>
      </w:r>
    </w:p>
    <w:p w14:paraId="6186A5F7" w14:textId="703E2D40" w:rsidR="00254DAD" w:rsidRDefault="00254DAD" w:rsidP="00254DAD">
      <w:pPr>
        <w:pStyle w:val="Header"/>
        <w:tabs>
          <w:tab w:val="right" w:pos="9781"/>
          <w:tab w:val="right" w:pos="13323"/>
        </w:tabs>
        <w:outlineLvl w:val="0"/>
        <w:rPr>
          <w:sz w:val="24"/>
        </w:rPr>
      </w:pPr>
      <w:r w:rsidRPr="00467DC3">
        <w:rPr>
          <w:sz w:val="24"/>
        </w:rPr>
        <w:t>Electronic meeting,</w:t>
      </w:r>
      <w:r>
        <w:rPr>
          <w:sz w:val="24"/>
        </w:rPr>
        <w:t xml:space="preserve"> </w:t>
      </w:r>
      <w:r w:rsidR="00B12CBB">
        <w:rPr>
          <w:sz w:val="24"/>
        </w:rPr>
        <w:t>May</w:t>
      </w:r>
      <w:r>
        <w:rPr>
          <w:sz w:val="24"/>
        </w:rPr>
        <w:t xml:space="preserve"> </w:t>
      </w:r>
      <w:r w:rsidR="00B12CBB">
        <w:rPr>
          <w:sz w:val="24"/>
        </w:rPr>
        <w:t>9</w:t>
      </w:r>
      <w:r>
        <w:rPr>
          <w:sz w:val="24"/>
        </w:rPr>
        <w:t xml:space="preserve"> – </w:t>
      </w:r>
      <w:r w:rsidR="00B12CBB">
        <w:rPr>
          <w:sz w:val="24"/>
        </w:rPr>
        <w:t>20</w:t>
      </w:r>
      <w:r>
        <w:rPr>
          <w:sz w:val="24"/>
        </w:rPr>
        <w:t>, 2022</w:t>
      </w:r>
      <w:bookmarkEnd w:id="0"/>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56CEB4C5" w:rsidR="00744830" w:rsidRPr="00467DC3" w:rsidRDefault="00744830" w:rsidP="00744830">
      <w:r w:rsidRPr="00467DC3">
        <w:rPr>
          <w:b/>
        </w:rPr>
        <w:t>Title:</w:t>
      </w:r>
      <w:r w:rsidRPr="00467DC3">
        <w:tab/>
      </w:r>
      <w:r w:rsidRPr="00467DC3">
        <w:tab/>
      </w:r>
      <w:r w:rsidRPr="00467DC3">
        <w:tab/>
      </w:r>
      <w:r w:rsidR="00617D72">
        <w:t>pCR to TS 38.10</w:t>
      </w:r>
      <w:r w:rsidR="00D922D9">
        <w:t xml:space="preserve">8 – </w:t>
      </w:r>
      <w:r w:rsidR="00B12CBB">
        <w:t>cleanup - alignment</w:t>
      </w:r>
    </w:p>
    <w:p w14:paraId="38171D17" w14:textId="370AA706" w:rsidR="00744830" w:rsidRPr="00467DC3" w:rsidRDefault="00744830" w:rsidP="00744830">
      <w:r w:rsidRPr="00467DC3">
        <w:rPr>
          <w:b/>
        </w:rPr>
        <w:t>Agenda item:</w:t>
      </w:r>
      <w:r w:rsidRPr="00467DC3">
        <w:tab/>
      </w:r>
      <w:r w:rsidRPr="00467DC3">
        <w:tab/>
      </w:r>
      <w:r w:rsidR="000E2284">
        <w:t>9.12.3</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ED1BB26" w:rsidR="00744830" w:rsidRDefault="008631AA" w:rsidP="00744830">
      <w:pPr>
        <w:pStyle w:val="Heading1"/>
        <w:rPr>
          <w:rFonts w:cs="Arial"/>
          <w:lang w:val="en-US"/>
        </w:rPr>
      </w:pPr>
      <w:r>
        <w:rPr>
          <w:rFonts w:cs="Arial"/>
          <w:lang w:val="en-US"/>
        </w:rPr>
        <w:t>Background</w:t>
      </w:r>
    </w:p>
    <w:p w14:paraId="5470CB71" w14:textId="16CF1D3F" w:rsidR="00B12CBB" w:rsidRDefault="00B12CBB" w:rsidP="008D1363">
      <w:pPr>
        <w:pStyle w:val="Guidance"/>
        <w:rPr>
          <w:rFonts w:ascii="Arial" w:hAnsi="Arial"/>
          <w:i w:val="0"/>
          <w:color w:val="auto"/>
          <w:lang w:val="en-US" w:eastAsia="en-US"/>
        </w:rPr>
      </w:pPr>
      <w:r>
        <w:rPr>
          <w:rFonts w:ascii="Arial" w:hAnsi="Arial"/>
          <w:i w:val="0"/>
          <w:color w:val="auto"/>
          <w:lang w:val="en-US" w:eastAsia="en-US"/>
        </w:rPr>
        <w:t>In last RAN4#102-e meeting, most of the pCRs to TS 38.108 were agreed but some wording inconsistencies and unclarities remained. This pCR is proposing to fix those</w:t>
      </w:r>
      <w:r w:rsidR="00A3664D">
        <w:rPr>
          <w:rFonts w:ascii="Arial" w:hAnsi="Arial"/>
          <w:i w:val="0"/>
          <w:color w:val="auto"/>
          <w:lang w:val="en-US" w:eastAsia="en-US"/>
        </w:rPr>
        <w:t>:</w:t>
      </w:r>
    </w:p>
    <w:p w14:paraId="22A1C80A" w14:textId="480610E7" w:rsidR="00A3664D" w:rsidRDefault="00A3664D" w:rsidP="00A3664D">
      <w:pPr>
        <w:pStyle w:val="Guidance"/>
        <w:numPr>
          <w:ilvl w:val="0"/>
          <w:numId w:val="28"/>
        </w:numPr>
        <w:rPr>
          <w:rFonts w:ascii="Arial" w:hAnsi="Arial"/>
          <w:i w:val="0"/>
          <w:color w:val="auto"/>
          <w:lang w:val="en-US" w:eastAsia="en-US"/>
        </w:rPr>
      </w:pPr>
      <w:r>
        <w:rPr>
          <w:rFonts w:ascii="Arial" w:hAnsi="Arial"/>
          <w:i w:val="0"/>
          <w:color w:val="auto"/>
          <w:lang w:val="en-US" w:eastAsia="en-US"/>
        </w:rPr>
        <w:t>Removing the unused terms.</w:t>
      </w:r>
    </w:p>
    <w:p w14:paraId="2BC35505" w14:textId="27EAF3A9" w:rsidR="00A3664D" w:rsidRDefault="00A3664D" w:rsidP="00A3664D">
      <w:pPr>
        <w:pStyle w:val="Guidance"/>
        <w:numPr>
          <w:ilvl w:val="0"/>
          <w:numId w:val="28"/>
        </w:numPr>
        <w:rPr>
          <w:rFonts w:ascii="Arial" w:hAnsi="Arial"/>
          <w:i w:val="0"/>
          <w:color w:val="auto"/>
          <w:lang w:val="en-US" w:eastAsia="en-US"/>
        </w:rPr>
      </w:pPr>
      <w:r>
        <w:rPr>
          <w:rFonts w:ascii="Arial" w:hAnsi="Arial"/>
          <w:i w:val="0"/>
          <w:color w:val="auto"/>
          <w:lang w:val="en-US" w:eastAsia="en-US"/>
        </w:rPr>
        <w:t>Removing the unused abbreviations.</w:t>
      </w:r>
    </w:p>
    <w:p w14:paraId="7B9270DC" w14:textId="57180485" w:rsidR="00A3664D" w:rsidRDefault="00A3664D" w:rsidP="00A3664D">
      <w:pPr>
        <w:pStyle w:val="Guidance"/>
        <w:numPr>
          <w:ilvl w:val="0"/>
          <w:numId w:val="28"/>
        </w:numPr>
        <w:rPr>
          <w:rFonts w:ascii="Arial" w:hAnsi="Arial"/>
          <w:i w:val="0"/>
          <w:color w:val="auto"/>
          <w:lang w:val="en-US" w:eastAsia="en-US"/>
        </w:rPr>
      </w:pPr>
      <w:r>
        <w:rPr>
          <w:rFonts w:ascii="Arial" w:hAnsi="Arial"/>
          <w:i w:val="0"/>
          <w:color w:val="auto"/>
          <w:lang w:val="en-US" w:eastAsia="en-US"/>
        </w:rPr>
        <w:t xml:space="preserve">Removing “NTN” </w:t>
      </w:r>
      <w:r w:rsidR="003858CE">
        <w:rPr>
          <w:rFonts w:ascii="Arial" w:hAnsi="Arial"/>
          <w:i w:val="0"/>
          <w:color w:val="auto"/>
          <w:lang w:val="en-US" w:eastAsia="en-US"/>
        </w:rPr>
        <w:t>to avoid any ambiguity</w:t>
      </w:r>
      <w:r>
        <w:rPr>
          <w:rFonts w:ascii="Arial" w:hAnsi="Arial"/>
          <w:i w:val="0"/>
          <w:color w:val="auto"/>
          <w:lang w:val="en-US" w:eastAsia="en-US"/>
        </w:rPr>
        <w:t xml:space="preserve"> as NTN </w:t>
      </w:r>
      <w:r w:rsidR="00480898">
        <w:rPr>
          <w:rFonts w:ascii="Arial" w:hAnsi="Arial"/>
          <w:i w:val="0"/>
          <w:color w:val="auto"/>
          <w:lang w:val="en-US" w:eastAsia="en-US"/>
        </w:rPr>
        <w:t xml:space="preserve">also </w:t>
      </w:r>
      <w:r>
        <w:rPr>
          <w:rFonts w:ascii="Arial" w:hAnsi="Arial"/>
          <w:i w:val="0"/>
          <w:color w:val="auto"/>
          <w:lang w:val="en-US" w:eastAsia="en-US"/>
        </w:rPr>
        <w:t>includes HAPS which is not in the scope of this TS.</w:t>
      </w:r>
    </w:p>
    <w:p w14:paraId="1E8DCD9D" w14:textId="51FA0C65" w:rsidR="00044164" w:rsidRDefault="00044164" w:rsidP="00A3664D">
      <w:pPr>
        <w:pStyle w:val="Guidance"/>
        <w:numPr>
          <w:ilvl w:val="0"/>
          <w:numId w:val="28"/>
        </w:numPr>
        <w:rPr>
          <w:rFonts w:ascii="Arial" w:hAnsi="Arial"/>
          <w:i w:val="0"/>
          <w:color w:val="auto"/>
          <w:lang w:val="en-US" w:eastAsia="en-US"/>
        </w:rPr>
      </w:pPr>
      <w:r>
        <w:rPr>
          <w:rFonts w:ascii="Arial" w:hAnsi="Arial"/>
          <w:i w:val="0"/>
          <w:color w:val="auto"/>
          <w:lang w:val="en-US" w:eastAsia="en-US"/>
        </w:rPr>
        <w:t>Adding the missing definition of Δf</w:t>
      </w:r>
      <w:r w:rsidRPr="00044164">
        <w:rPr>
          <w:rFonts w:ascii="Arial" w:hAnsi="Arial"/>
          <w:i w:val="0"/>
          <w:color w:val="auto"/>
          <w:vertAlign w:val="subscript"/>
          <w:lang w:val="en-US" w:eastAsia="en-US"/>
        </w:rPr>
        <w:t>OOB</w:t>
      </w:r>
      <w:r>
        <w:rPr>
          <w:rFonts w:ascii="Arial" w:hAnsi="Arial"/>
          <w:i w:val="0"/>
          <w:color w:val="auto"/>
          <w:vertAlign w:val="subscript"/>
          <w:lang w:val="en-US" w:eastAsia="en-US"/>
        </w:rPr>
        <w:t>.</w:t>
      </w:r>
    </w:p>
    <w:p w14:paraId="3A9AF3AC" w14:textId="4105E8FD" w:rsidR="00744830" w:rsidRDefault="008631AA" w:rsidP="00744830">
      <w:pPr>
        <w:pStyle w:val="Heading1"/>
        <w:shd w:val="clear" w:color="auto" w:fill="FFFFFF"/>
        <w:rPr>
          <w:rFonts w:cs="Arial"/>
          <w:lang w:val="en-US"/>
        </w:rPr>
      </w:pPr>
      <w:r>
        <w:rPr>
          <w:rFonts w:cs="Arial"/>
          <w:lang w:val="en-US"/>
        </w:rPr>
        <w:t>Proposal</w:t>
      </w:r>
    </w:p>
    <w:p w14:paraId="79AB42BD" w14:textId="7A0F79F9" w:rsidR="007812ED" w:rsidRPr="00CA62DB" w:rsidRDefault="007812ED" w:rsidP="007812ED">
      <w:pPr>
        <w:pStyle w:val="BodyText"/>
        <w:rPr>
          <w:lang w:val="en-US"/>
        </w:rPr>
      </w:pPr>
      <w:r w:rsidRPr="00CA62DB">
        <w:rPr>
          <w:lang w:val="en-US"/>
        </w:rPr>
        <w:t xml:space="preserve">It is proposed that the </w:t>
      </w:r>
      <w:r>
        <w:rPr>
          <w:lang w:val="en-US"/>
        </w:rPr>
        <w:t xml:space="preserve">proposed </w:t>
      </w:r>
      <w:r w:rsidR="00B12CBB">
        <w:rPr>
          <w:lang w:val="en-US"/>
        </w:rPr>
        <w:t xml:space="preserve">updates to </w:t>
      </w:r>
      <w:r w:rsidRPr="00CA62DB">
        <w:rPr>
          <w:lang w:val="en-US"/>
        </w:rPr>
        <w:t>TS 38.10</w:t>
      </w:r>
      <w:r>
        <w:rPr>
          <w:lang w:val="en-US"/>
        </w:rPr>
        <w:t xml:space="preserve">8 </w:t>
      </w:r>
      <w:r>
        <w:rPr>
          <w:lang w:val="en-US"/>
        </w:rPr>
        <w:fldChar w:fldCharType="begin"/>
      </w:r>
      <w:r>
        <w:rPr>
          <w:lang w:val="en-US"/>
        </w:rPr>
        <w:instrText xml:space="preserve"> REF _Ref94731306 \r \h </w:instrText>
      </w:r>
      <w:r>
        <w:rPr>
          <w:lang w:val="en-US"/>
        </w:rPr>
      </w:r>
      <w:r>
        <w:rPr>
          <w:lang w:val="en-US"/>
        </w:rPr>
        <w:fldChar w:fldCharType="separate"/>
      </w:r>
      <w:r>
        <w:rPr>
          <w:lang w:val="en-US"/>
        </w:rPr>
        <w:t>[1]</w:t>
      </w:r>
      <w:r>
        <w:rPr>
          <w:lang w:val="en-US"/>
        </w:rPr>
        <w:fldChar w:fldCharType="end"/>
      </w:r>
      <w:r w:rsidRPr="00CA62DB">
        <w:rPr>
          <w:lang w:val="en-US"/>
        </w:rPr>
        <w:t>.</w:t>
      </w:r>
    </w:p>
    <w:p w14:paraId="5151EFC7" w14:textId="77777777" w:rsidR="008D2915" w:rsidRDefault="008D2915" w:rsidP="007C2B60">
      <w:pPr>
        <w:spacing w:after="120"/>
        <w:jc w:val="both"/>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1968BD8" w14:textId="09300888" w:rsidR="00113494" w:rsidRPr="00360077" w:rsidRDefault="007812ED" w:rsidP="00590DA4">
      <w:pPr>
        <w:numPr>
          <w:ilvl w:val="0"/>
          <w:numId w:val="9"/>
        </w:numPr>
        <w:rPr>
          <w:bCs/>
        </w:rPr>
      </w:pPr>
      <w:bookmarkStart w:id="1" w:name="_Ref94731306"/>
      <w:bookmarkStart w:id="2" w:name="_Hlk91678565"/>
      <w:r>
        <w:rPr>
          <w:bCs/>
        </w:rPr>
        <w:t>TS 38.108,</w:t>
      </w:r>
      <w:bookmarkEnd w:id="1"/>
      <w:r>
        <w:rPr>
          <w:bCs/>
        </w:rPr>
        <w:t xml:space="preserve"> </w:t>
      </w:r>
      <w:r w:rsidRPr="00470974">
        <w:t>Satellite Access Node radio transmission and reception</w:t>
      </w:r>
    </w:p>
    <w:bookmarkEnd w:id="2"/>
    <w:p w14:paraId="7FCD6E2E" w14:textId="1025017D" w:rsidR="00590DA4" w:rsidRDefault="00590DA4" w:rsidP="00590DA4">
      <w:pPr>
        <w:rPr>
          <w:bCs/>
        </w:rPr>
      </w:pPr>
    </w:p>
    <w:p w14:paraId="76B6C211" w14:textId="6B2657E3" w:rsidR="008631AA" w:rsidRDefault="008631AA" w:rsidP="008631AA">
      <w:pPr>
        <w:pStyle w:val="Heading1"/>
      </w:pPr>
      <w:r>
        <w:t>Text proposal</w:t>
      </w:r>
    </w:p>
    <w:p w14:paraId="3C60397A" w14:textId="77777777" w:rsidR="00130B4A" w:rsidRDefault="00130B4A" w:rsidP="000A4758">
      <w:pPr>
        <w:rPr>
          <w:i/>
          <w:color w:val="0000FF"/>
          <w:lang w:eastAsia="zh-CN"/>
        </w:rPr>
      </w:pPr>
    </w:p>
    <w:p w14:paraId="269A0B82" w14:textId="77777777" w:rsidR="00130B4A" w:rsidRDefault="00130B4A" w:rsidP="00130B4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EB8508A" w14:textId="77777777" w:rsidR="00130B4A" w:rsidRPr="004D3578" w:rsidRDefault="00130B4A" w:rsidP="00130B4A">
      <w:pPr>
        <w:pStyle w:val="Heading1"/>
        <w:numPr>
          <w:ilvl w:val="0"/>
          <w:numId w:val="0"/>
        </w:numPr>
        <w:ind w:left="432" w:hanging="432"/>
      </w:pPr>
      <w:bookmarkStart w:id="3" w:name="_Toc97741398"/>
      <w:r w:rsidRPr="004D3578">
        <w:t>1</w:t>
      </w:r>
      <w:r w:rsidRPr="004D3578">
        <w:tab/>
        <w:t>Scope</w:t>
      </w:r>
      <w:bookmarkEnd w:id="3"/>
    </w:p>
    <w:p w14:paraId="7FF6C7EC" w14:textId="7E678E21" w:rsidR="00130B4A" w:rsidRPr="004D3578" w:rsidRDefault="00130B4A" w:rsidP="00130B4A">
      <w:r w:rsidRPr="004D3578">
        <w:t xml:space="preserve">The present document </w:t>
      </w:r>
      <w:r w:rsidRPr="00F95B02">
        <w:rPr>
          <w:rFonts w:cs="v5.0.0"/>
        </w:rPr>
        <w:t xml:space="preserve">establishes the minimum RF characteristics and minimum performance requirements of NR </w:t>
      </w:r>
      <w:del w:id="4" w:author="D. Everaere" w:date="2022-03-31T21:01:00Z">
        <w:r w:rsidDel="00130B4A">
          <w:rPr>
            <w:rFonts w:cs="v5.0.0"/>
          </w:rPr>
          <w:delText xml:space="preserve">NTN </w:delText>
        </w:r>
      </w:del>
      <w:r>
        <w:rPr>
          <w:rFonts w:cs="v5.0.0"/>
        </w:rPr>
        <w:t xml:space="preserve">Satellite Access Node </w:t>
      </w:r>
      <w:r w:rsidRPr="00F95B02">
        <w:rPr>
          <w:rFonts w:cs="v5.0.0"/>
        </w:rPr>
        <w:t>(</w:t>
      </w:r>
      <w:r>
        <w:rPr>
          <w:rFonts w:cs="v5.0.0"/>
        </w:rPr>
        <w:t>SAN</w:t>
      </w:r>
      <w:r w:rsidRPr="00F95B02">
        <w:rPr>
          <w:rFonts w:cs="v5.0.0"/>
        </w:rPr>
        <w:t>)</w:t>
      </w:r>
      <w:r>
        <w:rPr>
          <w:rFonts w:cs="v5.0.0"/>
        </w:rPr>
        <w:t>.</w:t>
      </w:r>
    </w:p>
    <w:p w14:paraId="4C774E59" w14:textId="77777777" w:rsidR="00130B4A" w:rsidRDefault="00130B4A" w:rsidP="00130B4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E748189" w14:textId="77777777" w:rsidR="00130B4A" w:rsidRDefault="00130B4A" w:rsidP="000A4758">
      <w:pPr>
        <w:rPr>
          <w:i/>
          <w:color w:val="0000FF"/>
          <w:lang w:eastAsia="zh-CN"/>
        </w:rPr>
      </w:pPr>
    </w:p>
    <w:p w14:paraId="2C3F19C8" w14:textId="5289E073" w:rsidR="000A4758" w:rsidRDefault="000A4758" w:rsidP="000A4758">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6509568" w14:textId="77777777" w:rsidR="003F6517" w:rsidRPr="004D3578" w:rsidRDefault="003F6517" w:rsidP="003F6517">
      <w:pPr>
        <w:pStyle w:val="Heading2"/>
        <w:numPr>
          <w:ilvl w:val="0"/>
          <w:numId w:val="0"/>
        </w:numPr>
        <w:ind w:left="576" w:hanging="576"/>
      </w:pPr>
      <w:bookmarkStart w:id="5" w:name="_Toc97741401"/>
      <w:r w:rsidRPr="004D3578">
        <w:lastRenderedPageBreak/>
        <w:t>3.1</w:t>
      </w:r>
      <w:r>
        <w:tab/>
        <w:t>Definitions</w:t>
      </w:r>
      <w:bookmarkEnd w:id="5"/>
    </w:p>
    <w:p w14:paraId="0C80A32B" w14:textId="77777777" w:rsidR="003F6517" w:rsidRDefault="003F6517" w:rsidP="003F6517">
      <w:r w:rsidRPr="00BA2440">
        <w:t>For the purposes of the present document, the terms given in 3GPP TR 21.905 [1] and the following apply. A term defined in the present document takes precedence over the definition of the same term, if any, in 3GPP TR 21.905 [1].</w:t>
      </w:r>
    </w:p>
    <w:p w14:paraId="3E00658A" w14:textId="5A7F989B" w:rsidR="003F6517" w:rsidRPr="00BA2440" w:rsidDel="00591406" w:rsidRDefault="003F6517" w:rsidP="003F6517">
      <w:pPr>
        <w:rPr>
          <w:del w:id="6" w:author="D. Everaere" w:date="2022-03-31T20:56:00Z"/>
        </w:rPr>
      </w:pPr>
      <w:del w:id="7" w:author="D. Everaere" w:date="2022-03-31T20:56:00Z">
        <w:r w:rsidDel="00591406">
          <w:rPr>
            <w:b/>
            <w:lang w:eastAsia="zh-CN"/>
          </w:rPr>
          <w:delText>a</w:delText>
        </w:r>
        <w:r w:rsidRPr="00BA2440" w:rsidDel="00591406">
          <w:rPr>
            <w:b/>
          </w:rPr>
          <w:delText xml:space="preserve">ctive transmitter unit: </w:delText>
        </w:r>
        <w:r w:rsidRPr="00BA2440" w:rsidDel="00591406">
          <w:delText xml:space="preserve">transmitter unit which is ON, and has the ability to send modulated data streams that are parallel and distinct to those sent from other transmitter units to one or more </w:delText>
        </w:r>
        <w:r w:rsidRPr="00BA2440" w:rsidDel="00591406">
          <w:rPr>
            <w:i/>
          </w:rPr>
          <w:delText>SAN type 1-H</w:delText>
        </w:r>
        <w:r w:rsidRPr="00BA2440" w:rsidDel="00591406">
          <w:delText xml:space="preserve"> </w:delText>
        </w:r>
        <w:r w:rsidRPr="00BA2440" w:rsidDel="00591406">
          <w:rPr>
            <w:i/>
          </w:rPr>
          <w:delText>TAB connectors</w:delText>
        </w:r>
        <w:r w:rsidRPr="00BA2440" w:rsidDel="00591406">
          <w:delText xml:space="preserve"> at the </w:delText>
        </w:r>
        <w:r w:rsidRPr="00BA2440" w:rsidDel="00591406">
          <w:rPr>
            <w:i/>
          </w:rPr>
          <w:delText>transceiver array boundary</w:delText>
        </w:r>
        <w:r w:rsidDel="00591406">
          <w:rPr>
            <w:i/>
          </w:rPr>
          <w:delText>.</w:delText>
        </w:r>
      </w:del>
    </w:p>
    <w:p w14:paraId="30442C76" w14:textId="77777777" w:rsidR="003F6517" w:rsidRPr="00BA2440" w:rsidRDefault="003F6517" w:rsidP="003F6517">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426A6FBA" w14:textId="77777777" w:rsidR="003F6517" w:rsidRPr="00BA2440" w:rsidRDefault="003F6517" w:rsidP="003F6517">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084D09A4" w14:textId="77777777" w:rsidR="003F6517" w:rsidRPr="00BA2440" w:rsidRDefault="003F6517" w:rsidP="003F6517">
      <w:pPr>
        <w:rPr>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p>
    <w:p w14:paraId="0E778E9B" w14:textId="77777777" w:rsidR="003F6517" w:rsidRPr="00BA2440" w:rsidRDefault="003F6517" w:rsidP="003F6517">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w:t>
      </w:r>
    </w:p>
    <w:p w14:paraId="1BA6825D" w14:textId="77777777" w:rsidR="003F6517" w:rsidRPr="00BA2440" w:rsidRDefault="003F6517" w:rsidP="003F6517">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5DE3EA26" w14:textId="77777777" w:rsidR="003F6517" w:rsidRPr="00BA2440" w:rsidRDefault="003F6517" w:rsidP="003F6517">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0B9A8EC5" w14:textId="77777777" w:rsidR="003F6517" w:rsidRPr="00BA2440" w:rsidRDefault="003F6517" w:rsidP="003F6517">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4363E2AC" w14:textId="77777777" w:rsidR="003F6517" w:rsidRPr="00BA2440" w:rsidRDefault="003F6517" w:rsidP="003F6517">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69FBC8C8" w14:textId="77777777" w:rsidR="003F6517" w:rsidRPr="00BA2440" w:rsidRDefault="003F6517" w:rsidP="003F6517">
      <w:pPr>
        <w:rPr>
          <w:lang w:eastAsia="zh-CN"/>
        </w:rPr>
      </w:pPr>
      <w:r w:rsidRPr="00BA2440">
        <w:rPr>
          <w:b/>
        </w:rPr>
        <w:t>beam peak direction:</w:t>
      </w:r>
      <w:r w:rsidRPr="00BA2440">
        <w:t xml:space="preserve"> direction where the maximum EIRP is found</w:t>
      </w:r>
      <w:r>
        <w:t>.</w:t>
      </w:r>
    </w:p>
    <w:p w14:paraId="7B529ADC" w14:textId="77777777" w:rsidR="003F6517" w:rsidRPr="00BA2440" w:rsidRDefault="003F6517" w:rsidP="003F6517">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t>.</w:t>
      </w:r>
    </w:p>
    <w:p w14:paraId="2B0BF3F1" w14:textId="77777777" w:rsidR="003F6517" w:rsidRPr="00BA2440" w:rsidRDefault="003F6517" w:rsidP="003F6517">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049A2E82" w14:textId="77777777" w:rsidR="003F6517" w:rsidRPr="00BA2440" w:rsidRDefault="003F6517" w:rsidP="003F6517">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29F6EF6B" w14:textId="77777777" w:rsidR="003F6517" w:rsidRPr="00BA2440" w:rsidRDefault="003F6517" w:rsidP="003F6517">
      <w:pPr>
        <w:pStyle w:val="NO"/>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014BAC93" w14:textId="77777777" w:rsidR="003F6517" w:rsidRPr="00BA2440" w:rsidRDefault="003F6517" w:rsidP="003F6517">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4F282891" w14:textId="77777777" w:rsidR="003F6517" w:rsidRPr="00BA2440" w:rsidRDefault="003F6517" w:rsidP="003F6517">
      <w:pPr>
        <w:tabs>
          <w:tab w:val="left" w:pos="2448"/>
          <w:tab w:val="left" w:pos="9468"/>
        </w:tabs>
      </w:pPr>
      <w:bookmarkStart w:id="8"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52A9201D" w14:textId="77777777" w:rsidR="003F6517" w:rsidRPr="00BA2440" w:rsidRDefault="003F6517" w:rsidP="003F6517">
      <w:pPr>
        <w:rPr>
          <w:bCs/>
        </w:rPr>
      </w:pPr>
      <w:bookmarkStart w:id="9" w:name="_Hlk490252228"/>
      <w:bookmarkStart w:id="10" w:name="_Hlk494631435"/>
      <w:bookmarkEnd w:id="8"/>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Pr>
          <w:bCs/>
        </w:rPr>
        <w:t>.</w:t>
      </w:r>
      <w:r w:rsidRPr="00BA2440">
        <w:rPr>
          <w:bCs/>
        </w:rPr>
        <w:t xml:space="preserve"> </w:t>
      </w:r>
    </w:p>
    <w:p w14:paraId="3D41CAE2" w14:textId="77777777" w:rsidR="003F6517" w:rsidRPr="00BA2440" w:rsidRDefault="003F6517" w:rsidP="003F6517">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20110B7B" w14:textId="77777777" w:rsidR="003F6517" w:rsidRPr="00BA2440" w:rsidRDefault="003F6517" w:rsidP="003F6517">
      <w:pPr>
        <w:pStyle w:val="NO"/>
      </w:pPr>
      <w:r w:rsidRPr="00BA2440">
        <w:t>NOTE:</w:t>
      </w:r>
      <w:r w:rsidRPr="00BA2440">
        <w:tab/>
        <w:t>Isotropic directivity is equal in all directions (i.e. 0 dBi).</w:t>
      </w:r>
    </w:p>
    <w:p w14:paraId="48F23D2F" w14:textId="77777777" w:rsidR="003F6517" w:rsidRPr="00BA2440" w:rsidRDefault="003F6517" w:rsidP="003F6517">
      <w:r w:rsidRPr="00BA2440">
        <w:rPr>
          <w:b/>
        </w:rPr>
        <w:t>equivalent isotropic sensitivity:</w:t>
      </w:r>
      <w:r w:rsidRPr="00BA2440">
        <w:t xml:space="preserve"> sensitivity for an isotropic directivity device equivalent to the sensitivity of the discussed device exposed to an incoming wave from a defined AoA</w:t>
      </w:r>
      <w:r>
        <w:t>.</w:t>
      </w:r>
    </w:p>
    <w:p w14:paraId="10220334" w14:textId="77777777" w:rsidR="003F6517" w:rsidRPr="00BA2440" w:rsidRDefault="003F6517" w:rsidP="003F6517">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3E18E2D" w14:textId="77777777" w:rsidR="003F6517" w:rsidRPr="00BA2440" w:rsidRDefault="003F6517" w:rsidP="003F6517">
      <w:pPr>
        <w:pStyle w:val="NO"/>
        <w:rPr>
          <w:bCs/>
        </w:rPr>
      </w:pPr>
      <w:r w:rsidRPr="00BA2440">
        <w:t>NOTE 2:</w:t>
      </w:r>
      <w:r w:rsidRPr="00BA2440">
        <w:tab/>
        <w:t>Isotropic directivity is equal in all directions (i.e. 0 dBi).</w:t>
      </w:r>
    </w:p>
    <w:p w14:paraId="7F18153B" w14:textId="1C153CE8" w:rsidR="003F6517" w:rsidRPr="00BA2440" w:rsidDel="00591406" w:rsidRDefault="003F6517" w:rsidP="003F6517">
      <w:pPr>
        <w:rPr>
          <w:del w:id="11" w:author="D. Everaere" w:date="2022-03-31T20:56:00Z"/>
          <w:rFonts w:eastAsia="SimSun"/>
        </w:rPr>
      </w:pPr>
      <w:del w:id="12" w:author="D. Everaere" w:date="2022-03-31T20:56:00Z">
        <w:r w:rsidRPr="00BA2440" w:rsidDel="00591406">
          <w:rPr>
            <w:rFonts w:eastAsia="SimSun"/>
            <w:b/>
          </w:rPr>
          <w:delText xml:space="preserve">feeder link: </w:delText>
        </w:r>
        <w:r w:rsidRPr="00BA2440" w:rsidDel="00591406">
          <w:rPr>
            <w:rFonts w:eastAsia="SimSun"/>
          </w:rPr>
          <w:delText xml:space="preserve">Wireless link between </w:delText>
        </w:r>
        <w:r w:rsidDel="00591406">
          <w:rPr>
            <w:rFonts w:eastAsia="SimSun"/>
          </w:rPr>
          <w:delText>satellite</w:delText>
        </w:r>
        <w:r w:rsidRPr="00BA2440" w:rsidDel="00591406">
          <w:rPr>
            <w:rFonts w:eastAsia="SimSun"/>
          </w:rPr>
          <w:delText>-Gateway and satellite</w:delText>
        </w:r>
        <w:r w:rsidDel="00591406">
          <w:rPr>
            <w:rFonts w:eastAsia="SimSun"/>
          </w:rPr>
          <w:delText>.</w:delText>
        </w:r>
      </w:del>
    </w:p>
    <w:p w14:paraId="59F3842C" w14:textId="77777777" w:rsidR="003F6517" w:rsidRPr="00BA2440" w:rsidRDefault="003F6517" w:rsidP="003F6517">
      <w:pPr>
        <w:rPr>
          <w:rFonts w:eastAsia="SimSun"/>
        </w:rPr>
      </w:pPr>
      <w:r w:rsidRPr="00BA2440">
        <w:rPr>
          <w:rFonts w:eastAsia="SimSun"/>
          <w:b/>
        </w:rPr>
        <w:lastRenderedPageBreak/>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6E22830B" w14:textId="5206B746" w:rsidR="003F6517" w:rsidDel="00591406" w:rsidRDefault="003F6517" w:rsidP="003F6517">
      <w:pPr>
        <w:rPr>
          <w:del w:id="13" w:author="D. Everaere" w:date="2022-03-31T20:56:00Z"/>
          <w:rFonts w:eastAsia="SimSun"/>
        </w:rPr>
      </w:pPr>
      <w:del w:id="14" w:author="D. Everaere" w:date="2022-03-31T20:56:00Z">
        <w:r w:rsidRPr="00BA2440" w:rsidDel="00591406">
          <w:rPr>
            <w:rFonts w:eastAsia="SimSun"/>
            <w:b/>
          </w:rPr>
          <w:delText>geosynchronous orbit:</w:delText>
        </w:r>
        <w:r w:rsidRPr="00BA2440" w:rsidDel="00591406">
          <w:rPr>
            <w:rFonts w:eastAsia="SimSun"/>
          </w:rPr>
          <w:delText xml:space="preserve"> Earth-centered orbit at approximately 35786 kilometres above Earth's surface and synchronised with Earth's rotation. A geostationary orbit is a non-inclined geosynchronous orbit, i.e. in the Earth’s equator plane.</w:delText>
        </w:r>
      </w:del>
    </w:p>
    <w:p w14:paraId="3D0A2EE3" w14:textId="77777777" w:rsidR="003F6517" w:rsidRPr="00BA2440" w:rsidRDefault="003F6517" w:rsidP="003F6517">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4AB597E6" w14:textId="77777777" w:rsidR="003F6517" w:rsidRPr="00BA2440" w:rsidRDefault="003F6517" w:rsidP="003F6517">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33913FCD" w14:textId="1D03E0AF" w:rsidR="003F6517" w:rsidRPr="00BA2440" w:rsidDel="00591406" w:rsidRDefault="003F6517" w:rsidP="003F6517">
      <w:pPr>
        <w:rPr>
          <w:del w:id="15" w:author="D. Everaere" w:date="2022-03-31T20:56:00Z"/>
          <w:bCs/>
        </w:rPr>
      </w:pPr>
      <w:del w:id="16" w:author="D. Everaere" w:date="2022-03-31T20:56:00Z">
        <w:r w:rsidRPr="00BA2440" w:rsidDel="00591406">
          <w:rPr>
            <w:b/>
            <w:bCs/>
          </w:rPr>
          <w:delText xml:space="preserve">Inter RF Bandwidth gap: </w:delText>
        </w:r>
        <w:r w:rsidRPr="00BA2440" w:rsidDel="00591406">
          <w:rPr>
            <w:bCs/>
          </w:rPr>
          <w:delText xml:space="preserve">frequency gap between two consecutive </w:delText>
        </w:r>
        <w:r w:rsidRPr="00BA2440" w:rsidDel="00591406">
          <w:rPr>
            <w:bCs/>
            <w:i/>
          </w:rPr>
          <w:delText>SAN RF Bandwidths</w:delText>
        </w:r>
        <w:r w:rsidRPr="00BA2440" w:rsidDel="00591406">
          <w:rPr>
            <w:bCs/>
          </w:rPr>
          <w:delText xml:space="preserve"> that are placed within two supported </w:delText>
        </w:r>
        <w:r w:rsidRPr="00BA2440" w:rsidDel="00591406">
          <w:rPr>
            <w:bCs/>
            <w:i/>
          </w:rPr>
          <w:delText>operating bands</w:delText>
        </w:r>
        <w:r w:rsidDel="00591406">
          <w:rPr>
            <w:bCs/>
            <w:i/>
          </w:rPr>
          <w:delText>.</w:delText>
        </w:r>
      </w:del>
    </w:p>
    <w:p w14:paraId="66496EDE" w14:textId="77777777" w:rsidR="003F6517" w:rsidRPr="00BA2440" w:rsidRDefault="003F6517" w:rsidP="003F6517">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2A2F1ADC" w14:textId="77777777" w:rsidR="003F6517" w:rsidRPr="00BA2440" w:rsidRDefault="003F6517" w:rsidP="003F6517">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6C262616" w14:textId="77777777" w:rsidR="003F6517" w:rsidRPr="00BA2440" w:rsidRDefault="003F6517" w:rsidP="003F6517">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t>.</w:t>
      </w:r>
    </w:p>
    <w:p w14:paraId="0E9014BA" w14:textId="77777777" w:rsidR="003F6517" w:rsidRPr="00BA2440" w:rsidRDefault="003F6517" w:rsidP="003F6517">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4877EB6D" w14:textId="77777777" w:rsidR="003F6517" w:rsidRPr="00BA2440" w:rsidRDefault="003F6517" w:rsidP="003F6517">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t>.</w:t>
      </w:r>
    </w:p>
    <w:p w14:paraId="3B8F95DB" w14:textId="77777777" w:rsidR="003F6517" w:rsidRPr="00BA2440" w:rsidRDefault="003F6517" w:rsidP="003F6517">
      <w:r w:rsidRPr="00BA2440">
        <w:rPr>
          <w:b/>
        </w:rPr>
        <w:t>measurement bandwidth</w:t>
      </w:r>
      <w:r w:rsidRPr="00BA2440">
        <w:t>: RF bandwidth in which an emission level is specified</w:t>
      </w:r>
      <w:r>
        <w:t>.</w:t>
      </w:r>
    </w:p>
    <w:p w14:paraId="0E74C38F" w14:textId="77777777" w:rsidR="003F6517" w:rsidRPr="00BA2440" w:rsidRDefault="003F6517" w:rsidP="003F6517">
      <w:r w:rsidRPr="00BA2440">
        <w:rPr>
          <w:b/>
        </w:rPr>
        <w:t>minSENS:</w:t>
      </w:r>
      <w:r w:rsidRPr="00BA2440">
        <w:t xml:space="preserve"> the lowest declared EIS value for the OSDD's declared for OTA sensitivity requirement</w:t>
      </w:r>
      <w:r w:rsidRPr="00BA2440">
        <w:rPr>
          <w:bCs/>
        </w:rPr>
        <w:t>.</w:t>
      </w:r>
    </w:p>
    <w:p w14:paraId="307F05FD" w14:textId="77777777" w:rsidR="003F6517" w:rsidRPr="00BA2440" w:rsidRDefault="003F6517" w:rsidP="003F6517">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t>.</w:t>
      </w:r>
    </w:p>
    <w:p w14:paraId="141587DD" w14:textId="77777777" w:rsidR="003F6517" w:rsidRPr="00BA2440" w:rsidRDefault="003F6517" w:rsidP="003F6517">
      <w:pPr>
        <w:tabs>
          <w:tab w:val="left" w:pos="2448"/>
          <w:tab w:val="left" w:pos="9468"/>
        </w:tabs>
        <w:rPr>
          <w:b/>
        </w:rPr>
      </w:pPr>
      <w:r w:rsidRPr="00BA2440">
        <w:rPr>
          <w:rFonts w:eastAsia="SimSun"/>
          <w:b/>
        </w:rPr>
        <w:t>minimum elevation angle</w:t>
      </w:r>
      <w:r w:rsidRPr="00BA2440">
        <w:rPr>
          <w:rFonts w:eastAsia="SimSun"/>
        </w:rPr>
        <w:t>: Minimum angle under which the satellite or HAPS can be seen by a UE.</w:t>
      </w:r>
    </w:p>
    <w:p w14:paraId="1909F1AB" w14:textId="25F7ABF5" w:rsidR="003F6517" w:rsidRPr="00BA2440" w:rsidDel="00591406" w:rsidRDefault="003F6517" w:rsidP="003F6517">
      <w:pPr>
        <w:rPr>
          <w:del w:id="17" w:author="D. Everaere" w:date="2022-03-31T20:56:00Z"/>
          <w:rFonts w:eastAsia="SimSun"/>
        </w:rPr>
      </w:pPr>
      <w:del w:id="18" w:author="D. Everaere" w:date="2022-03-31T20:56:00Z">
        <w:r w:rsidRPr="00BA2440" w:rsidDel="00591406">
          <w:rPr>
            <w:rFonts w:eastAsia="SimSun"/>
            <w:b/>
          </w:rPr>
          <w:delText xml:space="preserve">non-geostationary satellites: </w:delText>
        </w:r>
        <w:r w:rsidRPr="00BA2440" w:rsidDel="00591406">
          <w:rPr>
            <w:rFonts w:eastAsia="SimSun"/>
          </w:rPr>
          <w:delText>Satellites (LEO) orbiting around the Earth with a period that varies approximately between 1.5 hour and 10 hours. It is necessary to have a constellation of several Non-Geostationary satellites associated with handover mechanisms to ensure a service continuity.</w:delText>
        </w:r>
      </w:del>
    </w:p>
    <w:p w14:paraId="2D88F26E" w14:textId="7B256E03" w:rsidR="003F6517" w:rsidRPr="00BA2440" w:rsidDel="00591406" w:rsidRDefault="003F6517" w:rsidP="003F6517">
      <w:pPr>
        <w:rPr>
          <w:del w:id="19" w:author="D. Everaere" w:date="2022-03-31T20:56:00Z"/>
          <w:rFonts w:eastAsia="SimSun"/>
        </w:rPr>
      </w:pPr>
      <w:del w:id="20" w:author="D. Everaere" w:date="2022-03-31T20:56:00Z">
        <w:r w:rsidRPr="00BA2440" w:rsidDel="00591406">
          <w:rPr>
            <w:rFonts w:eastAsia="SimSun"/>
            <w:b/>
          </w:rPr>
          <w:delText xml:space="preserve">non-terrestrial networks: </w:delText>
        </w:r>
        <w:r w:rsidRPr="00BA2440" w:rsidDel="00591406">
          <w:rPr>
            <w:rFonts w:eastAsia="SimSun"/>
          </w:rPr>
          <w:delText>Networks, or segments of networks, using an airborne or space-borne vehicle to embark a transmission equipment relay node or SAN.</w:delText>
        </w:r>
      </w:del>
    </w:p>
    <w:p w14:paraId="79C94079" w14:textId="018E5859" w:rsidR="003F6517" w:rsidRPr="00BA2440" w:rsidDel="00591406" w:rsidRDefault="003F6517" w:rsidP="003F6517">
      <w:pPr>
        <w:rPr>
          <w:del w:id="21" w:author="D. Everaere" w:date="2022-03-31T20:56:00Z"/>
          <w:rFonts w:eastAsia="SimSun"/>
          <w:b/>
        </w:rPr>
      </w:pPr>
      <w:del w:id="22" w:author="D. Everaere" w:date="2022-03-31T20:56:00Z">
        <w:r w:rsidDel="00591406">
          <w:rPr>
            <w:rFonts w:eastAsia="SimSun"/>
            <w:b/>
          </w:rPr>
          <w:delText>satellite</w:delText>
        </w:r>
        <w:r w:rsidRPr="00BA2440" w:rsidDel="00591406">
          <w:rPr>
            <w:rFonts w:eastAsia="SimSun"/>
            <w:b/>
          </w:rPr>
          <w:delText xml:space="preserve">-gateway: </w:delText>
        </w:r>
        <w:r w:rsidRPr="00BA2440" w:rsidDel="00591406">
          <w:rPr>
            <w:rFonts w:eastAsia="SimSun"/>
          </w:rPr>
          <w:delText xml:space="preserve">An earth station or gateway is located at the surface of Earth, and providing sufficient RF power and RF sensitivity for accessing to the satellite (resp. HAPS). </w:delText>
        </w:r>
      </w:del>
    </w:p>
    <w:p w14:paraId="38BB4BFB" w14:textId="77777777" w:rsidR="003F6517" w:rsidRPr="00BA2440" w:rsidRDefault="003F6517" w:rsidP="003F6517">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045EB6ED" w14:textId="77777777" w:rsidR="003F6517" w:rsidRPr="00BA2440" w:rsidRDefault="003F6517" w:rsidP="003F6517">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409C544D" w14:textId="77777777" w:rsidR="003F6517" w:rsidRPr="00BA2440" w:rsidRDefault="003F6517" w:rsidP="003F6517">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485ADC46" w14:textId="77777777" w:rsidR="003F6517" w:rsidRPr="00BA2440" w:rsidRDefault="003F6517" w:rsidP="003F6517">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60C13C26" w14:textId="77777777" w:rsidR="003F6517" w:rsidRPr="00BA2440" w:rsidRDefault="003F6517" w:rsidP="003F6517">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9"/>
    <w:bookmarkEnd w:id="10"/>
    <w:p w14:paraId="702D6C06" w14:textId="77777777" w:rsidR="003F6517" w:rsidRPr="00BA2440" w:rsidRDefault="003F6517" w:rsidP="003F6517">
      <w:r w:rsidRPr="00BA2440">
        <w:rPr>
          <w:b/>
        </w:rPr>
        <w:lastRenderedPageBreak/>
        <w:t>OTA REFSENS RoAoA:</w:t>
      </w:r>
      <w:r w:rsidRPr="00BA2440">
        <w:t xml:space="preserve"> the RoAoA determined by the contour defined by the points at which the achieved EIS is 3dB higher than the achieved EIS in the reference direction assuming that for any AoA, the receiver</w:t>
      </w:r>
      <w:r>
        <w:t xml:space="preserve"> gain is optimized for that AoA.</w:t>
      </w:r>
    </w:p>
    <w:p w14:paraId="19960370" w14:textId="77777777" w:rsidR="003F6517" w:rsidRPr="00BA2440" w:rsidRDefault="003F6517" w:rsidP="003F6517">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2B0EB0D6" w14:textId="77777777" w:rsidR="003F6517" w:rsidRPr="00BA2440" w:rsidRDefault="003F6517" w:rsidP="003F6517">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6DA2D0B7" w14:textId="77777777" w:rsidR="003F6517" w:rsidRPr="00BA2440" w:rsidRDefault="003F6517" w:rsidP="003F6517">
      <w:pPr>
        <w:pStyle w:val="NO"/>
        <w:rPr>
          <w:lang w:eastAsia="zh-CN"/>
        </w:rPr>
      </w:pPr>
      <w:r w:rsidRPr="00BA2440">
        <w:rPr>
          <w:lang w:eastAsia="zh-CN"/>
        </w:rPr>
        <w:t>NOTE:</w:t>
      </w:r>
      <w:r w:rsidRPr="00BA2440">
        <w:rPr>
          <w:lang w:eastAsia="zh-CN"/>
        </w:rPr>
        <w:tab/>
        <w:t>All the directions apply to all the EIS values in an OSDD.</w:t>
      </w:r>
    </w:p>
    <w:p w14:paraId="1A2DE78E" w14:textId="77777777" w:rsidR="003F6517" w:rsidRPr="00BA2440" w:rsidRDefault="003F6517" w:rsidP="003F6517">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6E18FBCA" w14:textId="77777777" w:rsidR="003F6517" w:rsidRPr="00BA2440" w:rsidRDefault="003F6517" w:rsidP="003F6517">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4F805FFB" w14:textId="77777777" w:rsidR="003F6517" w:rsidRPr="00BA2440" w:rsidRDefault="003F6517" w:rsidP="003F6517">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0AEEF3BB" w14:textId="77777777" w:rsidR="003F6517" w:rsidRPr="00BA2440" w:rsidRDefault="003F6517" w:rsidP="003F6517">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0C0914B8" w14:textId="77777777" w:rsidR="003F6517" w:rsidRPr="00BA2440" w:rsidRDefault="003F6517" w:rsidP="003F6517">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536C8AC5" w14:textId="77777777" w:rsidR="003F6517" w:rsidRPr="00BA2440" w:rsidRDefault="003F6517" w:rsidP="003F6517">
      <w:bookmarkStart w:id="23"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06147CB0" w14:textId="77777777" w:rsidR="003F6517" w:rsidRPr="00BA2440" w:rsidRDefault="003F6517" w:rsidP="003F6517">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5B002C99" w14:textId="77777777" w:rsidR="003F6517" w:rsidRPr="00BA2440" w:rsidRDefault="003F6517" w:rsidP="003F6517">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30BBE06B" w14:textId="77777777" w:rsidR="003F6517" w:rsidRPr="00BA2440" w:rsidRDefault="003F6517" w:rsidP="003F6517">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23"/>
    <w:p w14:paraId="329D45DC" w14:textId="77777777" w:rsidR="003F6517" w:rsidRPr="00BA2440" w:rsidRDefault="003F6517" w:rsidP="003F6517">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568DCC5B" w14:textId="77777777" w:rsidR="003F6517" w:rsidRPr="00BA2440" w:rsidRDefault="003F6517" w:rsidP="003F6517">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18E5AB2F" w14:textId="77777777" w:rsidR="003F6517" w:rsidRPr="00BA2440" w:rsidRDefault="003F6517" w:rsidP="003F6517">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t>.</w:t>
      </w:r>
    </w:p>
    <w:p w14:paraId="3DE4E1AC" w14:textId="77777777" w:rsidR="003F6517" w:rsidRPr="00BA2440" w:rsidRDefault="003F6517" w:rsidP="003F6517">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Pr>
          <w:bCs/>
          <w:i/>
          <w:lang w:eastAsia="zh-CN"/>
        </w:rPr>
        <w:t>.</w:t>
      </w:r>
    </w:p>
    <w:p w14:paraId="10B254C9" w14:textId="77777777" w:rsidR="003F6517" w:rsidRPr="00BA2440" w:rsidRDefault="003F6517" w:rsidP="003F6517">
      <w:pPr>
        <w:rPr>
          <w:szCs w:val="18"/>
          <w:lang w:eastAsia="ja-JP"/>
        </w:rPr>
      </w:pPr>
      <w:r w:rsidRPr="00BA2440">
        <w:rPr>
          <w:b/>
          <w:szCs w:val="18"/>
        </w:rPr>
        <w:t>reference RoAoA</w:t>
      </w:r>
      <w:r w:rsidRPr="00BA2440">
        <w:rPr>
          <w:szCs w:val="18"/>
        </w:rPr>
        <w:t xml:space="preserve">: the </w:t>
      </w:r>
      <w:r w:rsidRPr="00BA2440">
        <w:rPr>
          <w:i/>
          <w:szCs w:val="18"/>
        </w:rPr>
        <w:t>sensitivity RoAoA</w:t>
      </w:r>
      <w:r w:rsidRPr="00BA2440">
        <w:rPr>
          <w:szCs w:val="18"/>
        </w:rPr>
        <w:t xml:space="preserve"> associated with the </w:t>
      </w:r>
      <w:r w:rsidRPr="00BA2440">
        <w:rPr>
          <w:i/>
          <w:szCs w:val="18"/>
        </w:rPr>
        <w:t>receiver target reference direction</w:t>
      </w:r>
      <w:r w:rsidRPr="00BA2440">
        <w:rPr>
          <w:szCs w:val="18"/>
        </w:rPr>
        <w:t xml:space="preserve"> for each OSDD.</w:t>
      </w:r>
    </w:p>
    <w:p w14:paraId="246B5992" w14:textId="77777777" w:rsidR="003F6517" w:rsidRPr="00BA2440" w:rsidRDefault="003F6517" w:rsidP="003F6517">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4557F282" w14:textId="77777777" w:rsidR="003F6517" w:rsidRPr="00BA2440" w:rsidRDefault="003F6517" w:rsidP="003F6517">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t>.</w:t>
      </w:r>
    </w:p>
    <w:p w14:paraId="59FF2F1B" w14:textId="77777777" w:rsidR="003F6517" w:rsidRPr="00BA2440" w:rsidRDefault="003F6517" w:rsidP="003F6517">
      <w:r w:rsidRPr="00BA2440">
        <w:rPr>
          <w:b/>
        </w:rPr>
        <w:lastRenderedPageBreak/>
        <w:t>SAN type 1-O:</w:t>
      </w:r>
      <w:r w:rsidRPr="00BA2440">
        <w:t xml:space="preserve"> </w:t>
      </w:r>
      <w:r w:rsidRPr="00BA2440">
        <w:tab/>
        <w:t>Satellite Access Node operating at FR1 with a requirement set consisting only of OTA requirements defined at the RIB</w:t>
      </w:r>
      <w:r>
        <w:t>.</w:t>
      </w:r>
    </w:p>
    <w:p w14:paraId="2DBEFC65" w14:textId="77777777" w:rsidR="003F6517" w:rsidRPr="00BA2440" w:rsidRDefault="003F6517" w:rsidP="003F6517">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12E58383" w14:textId="77777777" w:rsidR="003F6517" w:rsidRPr="00BA2440" w:rsidRDefault="003F6517" w:rsidP="003F6517">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Pr>
          <w:bCs/>
          <w:lang w:eastAsia="zh-CN"/>
        </w:rPr>
        <w:t>.</w:t>
      </w:r>
    </w:p>
    <w:p w14:paraId="09F303BF" w14:textId="244E520B" w:rsidR="003F6517" w:rsidRPr="00BA2440" w:rsidDel="00591406" w:rsidRDefault="003F6517" w:rsidP="003F6517">
      <w:pPr>
        <w:rPr>
          <w:del w:id="24" w:author="D. Everaere" w:date="2022-03-31T20:57:00Z"/>
          <w:rFonts w:eastAsia="SimSun"/>
        </w:rPr>
      </w:pPr>
      <w:del w:id="25" w:author="D. Everaere" w:date="2022-03-31T20:57:00Z">
        <w:r w:rsidRPr="00BA2440" w:rsidDel="00591406">
          <w:rPr>
            <w:rFonts w:eastAsia="SimSun"/>
            <w:b/>
          </w:rPr>
          <w:delText xml:space="preserve">service link: </w:delText>
        </w:r>
        <w:r w:rsidRPr="00BA2440" w:rsidDel="00591406">
          <w:rPr>
            <w:rFonts w:eastAsia="SimSun"/>
          </w:rPr>
          <w:delText xml:space="preserve">Radio link between </w:delText>
        </w:r>
        <w:r w:rsidRPr="00115E2E" w:rsidDel="00591406">
          <w:rPr>
            <w:rFonts w:eastAsia="SimSun"/>
          </w:rPr>
          <w:delText>SAN and satellite</w:delText>
        </w:r>
        <w:r w:rsidDel="00591406">
          <w:rPr>
            <w:rFonts w:eastAsia="SimSun"/>
          </w:rPr>
          <w:delText xml:space="preserve"> </w:delText>
        </w:r>
        <w:r w:rsidRPr="00BA2440" w:rsidDel="00591406">
          <w:rPr>
            <w:rFonts w:eastAsia="SimSun"/>
          </w:rPr>
          <w:delText>UE</w:delText>
        </w:r>
        <w:r w:rsidDel="00591406">
          <w:rPr>
            <w:rFonts w:eastAsia="SimSun"/>
          </w:rPr>
          <w:delText>.</w:delText>
        </w:r>
      </w:del>
    </w:p>
    <w:p w14:paraId="4AE370FB" w14:textId="3A48F2C7" w:rsidR="003F6517" w:rsidRPr="00BA2440" w:rsidDel="00591406" w:rsidRDefault="003F6517" w:rsidP="003F6517">
      <w:pPr>
        <w:rPr>
          <w:del w:id="26" w:author="D. Everaere" w:date="2022-03-31T20:57:00Z"/>
        </w:rPr>
      </w:pPr>
      <w:del w:id="27" w:author="D. Everaere" w:date="2022-03-31T20:57:00Z">
        <w:r w:rsidRPr="00BA2440" w:rsidDel="00591406">
          <w:rPr>
            <w:b/>
          </w:rPr>
          <w:delText>superseding-band</w:delText>
        </w:r>
        <w:r w:rsidRPr="00BA2440" w:rsidDel="00591406">
          <w:delText xml:space="preserve">: A </w:delText>
        </w:r>
        <w:r w:rsidRPr="00BA2440" w:rsidDel="00591406">
          <w:rPr>
            <w:i/>
          </w:rPr>
          <w:delText>superseding-band</w:delText>
        </w:r>
        <w:r w:rsidRPr="00BA2440" w:rsidDel="00591406">
          <w:delText xml:space="preserve"> of an operating band includes the whole of the uplink and downlink frequency range of the operating band.</w:delText>
        </w:r>
      </w:del>
    </w:p>
    <w:p w14:paraId="127228AD" w14:textId="77777777" w:rsidR="003F6517" w:rsidRPr="00BA2440" w:rsidRDefault="003F6517" w:rsidP="003F6517">
      <w:r w:rsidRPr="00BA2440">
        <w:rPr>
          <w:b/>
        </w:rPr>
        <w:t>TAB connector:</w:t>
      </w:r>
      <w:r w:rsidRPr="00BA2440">
        <w:t xml:space="preserve"> </w:t>
      </w:r>
      <w:r w:rsidRPr="00BA2440">
        <w:rPr>
          <w:i/>
        </w:rPr>
        <w:t>transceiver array boundary</w:t>
      </w:r>
      <w:r w:rsidRPr="00BA2440">
        <w:t xml:space="preserve"> connector</w:t>
      </w:r>
      <w:r>
        <w:t>.</w:t>
      </w:r>
    </w:p>
    <w:p w14:paraId="408F2002" w14:textId="77777777" w:rsidR="003F6517" w:rsidRPr="00BA2440" w:rsidRDefault="003F6517" w:rsidP="003F6517">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Pr>
          <w:rFonts w:eastAsia="SimSun" w:cs="v5.0.0"/>
          <w:bCs/>
        </w:rPr>
        <w:t>.</w:t>
      </w:r>
    </w:p>
    <w:p w14:paraId="4DCBB82E" w14:textId="77777777" w:rsidR="003F6517" w:rsidRPr="00BA2440" w:rsidRDefault="003F6517" w:rsidP="003F6517">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Pr>
          <w:rFonts w:eastAsia="SimSun"/>
        </w:rPr>
        <w:t>.</w:t>
      </w:r>
    </w:p>
    <w:p w14:paraId="1B65932E" w14:textId="77777777" w:rsidR="003F6517" w:rsidRPr="00BA2440" w:rsidRDefault="003F6517" w:rsidP="003F6517">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Pr>
          <w:lang w:eastAsia="zh-CN"/>
        </w:rPr>
        <w:t>.</w:t>
      </w:r>
    </w:p>
    <w:p w14:paraId="22CC16B7" w14:textId="77777777" w:rsidR="003F6517" w:rsidRPr="00BA2440" w:rsidRDefault="003F6517" w:rsidP="003F6517">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Pr>
          <w:lang w:eastAsia="zh-CN"/>
        </w:rPr>
        <w:t>.</w:t>
      </w:r>
    </w:p>
    <w:p w14:paraId="0A903D81" w14:textId="0694B264" w:rsidR="003F6517" w:rsidRPr="00BA2440" w:rsidDel="00591406" w:rsidRDefault="003F6517" w:rsidP="003F6517">
      <w:pPr>
        <w:rPr>
          <w:del w:id="28" w:author="D. Everaere" w:date="2022-03-31T20:57:00Z"/>
          <w:rFonts w:eastAsia="SimSun"/>
          <w:b/>
        </w:rPr>
      </w:pPr>
      <w:del w:id="29" w:author="D. Everaere" w:date="2022-03-31T20:57:00Z">
        <w:r w:rsidRPr="00BA2440" w:rsidDel="00591406">
          <w:rPr>
            <w:rFonts w:eastAsia="SimSun"/>
            <w:b/>
          </w:rPr>
          <w:delText xml:space="preserve">transparent payload: </w:delText>
        </w:r>
        <w:r w:rsidRPr="00BA2440" w:rsidDel="00591406">
          <w:rPr>
            <w:rFonts w:eastAsia="SimSun"/>
          </w:rPr>
          <w:delText>Payload that changes the frequency carrier of the UL/DL RF signal, filters and amplifies it before transmittin</w:delText>
        </w:r>
        <w:r w:rsidDel="00591406">
          <w:rPr>
            <w:rFonts w:eastAsia="SimSun"/>
          </w:rPr>
          <w:delText>g it on the DL/UL, respectively.</w:delText>
        </w:r>
      </w:del>
    </w:p>
    <w:p w14:paraId="5A943B3A" w14:textId="4D15C7A1" w:rsidR="003F6517" w:rsidRPr="00BA2440" w:rsidDel="00591406" w:rsidRDefault="003F6517" w:rsidP="003F6517">
      <w:pPr>
        <w:rPr>
          <w:del w:id="30" w:author="D. Everaere" w:date="2022-03-31T20:57:00Z"/>
          <w:rFonts w:cs="v5.0.0"/>
          <w:bCs/>
          <w:lang w:eastAsia="ko-KR"/>
        </w:rPr>
      </w:pPr>
      <w:del w:id="31" w:author="D. Everaere" w:date="2022-03-31T20:57:00Z">
        <w:r w:rsidRPr="00BA2440" w:rsidDel="00591406">
          <w:rPr>
            <w:b/>
            <w:bCs/>
          </w:rPr>
          <w:delText>UE transmission bandwidth configuration:</w:delText>
        </w:r>
        <w:r w:rsidRPr="00BA2440" w:rsidDel="00591406">
          <w:delText xml:space="preserve"> set of resource blocks located </w:delText>
        </w:r>
        <w:r w:rsidRPr="00115E2E" w:rsidDel="00591406">
          <w:delText xml:space="preserve">within the </w:delText>
        </w:r>
        <w:r w:rsidRPr="00115E2E" w:rsidDel="00591406">
          <w:rPr>
            <w:lang w:eastAsia="zh-CN"/>
          </w:rPr>
          <w:delText xml:space="preserve">satellite </w:delText>
        </w:r>
        <w:r w:rsidRPr="00115E2E" w:rsidDel="00591406">
          <w:rPr>
            <w:iCs/>
          </w:rPr>
          <w:delText>UE channel</w:delText>
        </w:r>
        <w:r w:rsidRPr="00BA2440" w:rsidDel="00591406">
          <w:rPr>
            <w:iCs/>
          </w:rPr>
          <w:delText xml:space="preserve"> bandwidth</w:delText>
        </w:r>
        <w:r w:rsidRPr="00BA2440" w:rsidDel="00591406">
          <w:delText xml:space="preserve"> which may be used for transmitting or receiving by the UE</w:delText>
        </w:r>
        <w:r w:rsidDel="00591406">
          <w:delText>.</w:delText>
        </w:r>
      </w:del>
    </w:p>
    <w:p w14:paraId="03B11736" w14:textId="5F1B1AB3" w:rsidR="003F6517" w:rsidDel="00591406" w:rsidRDefault="003F6517" w:rsidP="003F6517">
      <w:pPr>
        <w:rPr>
          <w:del w:id="32" w:author="D. Everaere" w:date="2022-03-31T20:57:00Z"/>
          <w:sz w:val="18"/>
        </w:rPr>
      </w:pPr>
      <w:del w:id="33" w:author="D. Everaere" w:date="2022-03-31T20:57:00Z">
        <w:r w:rsidRPr="00BA2440" w:rsidDel="00591406">
          <w:rPr>
            <w:rFonts w:eastAsia="SimSun"/>
            <w:b/>
          </w:rPr>
          <w:delText xml:space="preserve">user throughput: </w:delText>
        </w:r>
        <w:r w:rsidRPr="00BA2440" w:rsidDel="00591406">
          <w:rPr>
            <w:rFonts w:eastAsia="SimSun"/>
          </w:rPr>
          <w:delText>data rate provided to a terminal</w:delText>
        </w:r>
        <w:r w:rsidDel="00591406">
          <w:rPr>
            <w:rFonts w:eastAsia="SimSun"/>
          </w:rPr>
          <w:delText>.</w:delText>
        </w:r>
      </w:del>
    </w:p>
    <w:p w14:paraId="798D02E6" w14:textId="683852DF" w:rsidR="003F6517" w:rsidRDefault="003F6517" w:rsidP="003F6517">
      <w:pPr>
        <w:pStyle w:val="EW"/>
      </w:pPr>
    </w:p>
    <w:p w14:paraId="7209F984" w14:textId="77777777" w:rsidR="003450A0" w:rsidRDefault="003450A0" w:rsidP="003450A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3B63A9D" w14:textId="77777777" w:rsidR="003450A0" w:rsidRDefault="003450A0" w:rsidP="003450A0">
      <w:pPr>
        <w:rPr>
          <w:i/>
          <w:color w:val="0000FF"/>
          <w:lang w:eastAsia="zh-CN"/>
        </w:rPr>
      </w:pPr>
    </w:p>
    <w:p w14:paraId="00F33DAE" w14:textId="77777777" w:rsidR="003450A0" w:rsidRDefault="003450A0" w:rsidP="003450A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1B51955" w14:textId="77777777" w:rsidR="003F6517" w:rsidRPr="004D3578" w:rsidRDefault="003F6517" w:rsidP="003F6517">
      <w:pPr>
        <w:pStyle w:val="Heading2"/>
        <w:numPr>
          <w:ilvl w:val="0"/>
          <w:numId w:val="0"/>
        </w:numPr>
        <w:ind w:left="576" w:hanging="576"/>
      </w:pPr>
      <w:bookmarkStart w:id="34" w:name="_Toc97741403"/>
      <w:r w:rsidRPr="004D3578">
        <w:t>3.3</w:t>
      </w:r>
      <w:r w:rsidRPr="004D3578">
        <w:tab/>
        <w:t>Abbreviations</w:t>
      </w:r>
      <w:bookmarkEnd w:id="34"/>
    </w:p>
    <w:p w14:paraId="0B999B63" w14:textId="77777777" w:rsidR="003F6517" w:rsidRPr="004D3578" w:rsidRDefault="003F6517" w:rsidP="003F651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EEADFB6" w14:textId="77777777" w:rsidR="003F6517" w:rsidRPr="007930B4" w:rsidRDefault="003F6517" w:rsidP="003F6517">
      <w:pPr>
        <w:pStyle w:val="EW"/>
      </w:pPr>
      <w:bookmarkStart w:id="35" w:name="_Hlk494631454"/>
      <w:r w:rsidRPr="007930B4">
        <w:rPr>
          <w:lang w:eastAsia="zh-CN"/>
        </w:rPr>
        <w:t>AA</w:t>
      </w:r>
      <w:r w:rsidRPr="007930B4">
        <w:rPr>
          <w:lang w:eastAsia="zh-CN"/>
        </w:rPr>
        <w:tab/>
        <w:t>Antenna Array</w:t>
      </w:r>
    </w:p>
    <w:p w14:paraId="33950C2E" w14:textId="77777777" w:rsidR="003F6517" w:rsidRPr="007930B4" w:rsidRDefault="003F6517" w:rsidP="003F6517">
      <w:pPr>
        <w:pStyle w:val="EW"/>
      </w:pPr>
      <w:r w:rsidRPr="007930B4">
        <w:t>AAS</w:t>
      </w:r>
      <w:r w:rsidRPr="007930B4">
        <w:tab/>
        <w:t>Active Antenna System</w:t>
      </w:r>
    </w:p>
    <w:p w14:paraId="780109FD" w14:textId="77777777" w:rsidR="003F6517" w:rsidRPr="00C6596C" w:rsidRDefault="003F6517" w:rsidP="003F6517">
      <w:pPr>
        <w:pStyle w:val="EW"/>
      </w:pPr>
      <w:r w:rsidRPr="00C6596C">
        <w:t>ACLR</w:t>
      </w:r>
      <w:r w:rsidRPr="00C6596C">
        <w:tab/>
        <w:t>Adjacent Channel Leakage Ratio</w:t>
      </w:r>
    </w:p>
    <w:p w14:paraId="5AE92179" w14:textId="77777777" w:rsidR="003F6517" w:rsidRPr="00C6596C" w:rsidRDefault="003F6517" w:rsidP="003F6517">
      <w:pPr>
        <w:pStyle w:val="EW"/>
      </w:pPr>
      <w:r w:rsidRPr="00C6596C">
        <w:t>ACS</w:t>
      </w:r>
      <w:r w:rsidRPr="00C6596C">
        <w:tab/>
        <w:t>Adjacent Channel Selectivity</w:t>
      </w:r>
    </w:p>
    <w:p w14:paraId="3CB614D2" w14:textId="77777777" w:rsidR="003F6517" w:rsidRPr="00C6596C" w:rsidRDefault="003F6517" w:rsidP="003F6517">
      <w:pPr>
        <w:pStyle w:val="EW"/>
      </w:pPr>
      <w:r w:rsidRPr="00C6596C">
        <w:t>AoA</w:t>
      </w:r>
      <w:r w:rsidRPr="00C6596C">
        <w:tab/>
        <w:t>Angle of Arrival</w:t>
      </w:r>
    </w:p>
    <w:p w14:paraId="30498B6A" w14:textId="77777777" w:rsidR="003F6517" w:rsidRPr="007930B4" w:rsidRDefault="003F6517" w:rsidP="003F6517">
      <w:pPr>
        <w:pStyle w:val="EW"/>
        <w:rPr>
          <w:lang w:eastAsia="zh-CN"/>
        </w:rPr>
      </w:pPr>
      <w:r w:rsidRPr="00C6596C">
        <w:rPr>
          <w:lang w:eastAsia="zh-CN"/>
        </w:rPr>
        <w:t>AWGN</w:t>
      </w:r>
      <w:r w:rsidRPr="00C6596C">
        <w:rPr>
          <w:lang w:eastAsia="zh-CN"/>
        </w:rPr>
        <w:tab/>
      </w:r>
      <w:r w:rsidRPr="007930B4">
        <w:t>Additive White Gaussian Noise</w:t>
      </w:r>
    </w:p>
    <w:p w14:paraId="10763428" w14:textId="77777777" w:rsidR="003F6517" w:rsidRPr="007930B4" w:rsidRDefault="003F6517" w:rsidP="003F6517">
      <w:pPr>
        <w:pStyle w:val="EW"/>
      </w:pPr>
      <w:r w:rsidRPr="007930B4">
        <w:t>BW</w:t>
      </w:r>
      <w:r w:rsidRPr="007930B4">
        <w:tab/>
        <w:t>Bandwidth</w:t>
      </w:r>
    </w:p>
    <w:p w14:paraId="21BBA36C" w14:textId="77777777" w:rsidR="003F6517" w:rsidRPr="007930B4" w:rsidRDefault="003F6517" w:rsidP="003F6517">
      <w:pPr>
        <w:pStyle w:val="EW"/>
      </w:pPr>
      <w:r w:rsidRPr="007930B4">
        <w:t>CA</w:t>
      </w:r>
      <w:r w:rsidRPr="007930B4">
        <w:tab/>
        <w:t>Carrier Aggregation</w:t>
      </w:r>
    </w:p>
    <w:p w14:paraId="36792540" w14:textId="15B11AE3" w:rsidR="003F6517" w:rsidRPr="00C6596C" w:rsidDel="003450A0" w:rsidRDefault="003F6517" w:rsidP="003F6517">
      <w:pPr>
        <w:pStyle w:val="EW"/>
        <w:rPr>
          <w:del w:id="36" w:author="D. Everaere" w:date="2022-03-31T20:57:00Z"/>
        </w:rPr>
      </w:pPr>
      <w:del w:id="37" w:author="D. Everaere" w:date="2022-03-31T20:57:00Z">
        <w:r w:rsidRPr="00C6596C" w:rsidDel="003450A0">
          <w:delText>CACLR</w:delText>
        </w:r>
        <w:r w:rsidRPr="00C6596C" w:rsidDel="003450A0">
          <w:tab/>
          <w:delText>Cumulative ACLR</w:delText>
        </w:r>
      </w:del>
    </w:p>
    <w:p w14:paraId="6096D8DF" w14:textId="1BF12D6D" w:rsidR="003F6517" w:rsidRPr="00C6596C" w:rsidDel="003450A0" w:rsidRDefault="003F6517" w:rsidP="003F6517">
      <w:pPr>
        <w:pStyle w:val="EW"/>
        <w:rPr>
          <w:del w:id="38" w:author="D. Everaere" w:date="2022-03-31T20:57:00Z"/>
        </w:rPr>
      </w:pPr>
      <w:del w:id="39" w:author="D. Everaere" w:date="2022-03-31T20:57:00Z">
        <w:r w:rsidRPr="00C6596C" w:rsidDel="003450A0">
          <w:delText>CPE</w:delText>
        </w:r>
        <w:r w:rsidRPr="00C6596C" w:rsidDel="003450A0">
          <w:tab/>
          <w:delText>Common Phase Error</w:delText>
        </w:r>
      </w:del>
    </w:p>
    <w:p w14:paraId="160ACDF0" w14:textId="77777777" w:rsidR="003F6517" w:rsidRPr="00C6596C" w:rsidRDefault="003F6517" w:rsidP="003F6517">
      <w:pPr>
        <w:pStyle w:val="EW"/>
      </w:pPr>
      <w:r w:rsidRPr="00C6596C">
        <w:t>CP-OFDM</w:t>
      </w:r>
      <w:r w:rsidRPr="00C6596C">
        <w:tab/>
        <w:t>Cyclic Prefix-OFDM</w:t>
      </w:r>
    </w:p>
    <w:p w14:paraId="378B2B62" w14:textId="77777777" w:rsidR="003F6517" w:rsidRPr="00C6596C" w:rsidRDefault="003F6517" w:rsidP="003F6517">
      <w:pPr>
        <w:pStyle w:val="EW"/>
      </w:pPr>
      <w:r w:rsidRPr="00C6596C">
        <w:t>CW</w:t>
      </w:r>
      <w:r w:rsidRPr="00C6596C">
        <w:tab/>
        <w:t>Continuous Wave</w:t>
      </w:r>
    </w:p>
    <w:p w14:paraId="710C151B" w14:textId="77777777" w:rsidR="003F6517" w:rsidRPr="00C6596C" w:rsidRDefault="003F6517" w:rsidP="003F6517">
      <w:pPr>
        <w:pStyle w:val="EW"/>
      </w:pPr>
      <w:r w:rsidRPr="00C6596C">
        <w:rPr>
          <w:lang w:eastAsia="zh-CN"/>
        </w:rPr>
        <w:t>DFT-s-OFDM</w:t>
      </w:r>
      <w:r w:rsidRPr="00C6596C">
        <w:rPr>
          <w:lang w:eastAsia="zh-CN"/>
        </w:rPr>
        <w:tab/>
        <w:t>Discrete Fourier Transform-spread-OFDM</w:t>
      </w:r>
    </w:p>
    <w:p w14:paraId="7792AA16" w14:textId="77777777" w:rsidR="003F6517" w:rsidRPr="00C6596C" w:rsidRDefault="003F6517" w:rsidP="003F6517">
      <w:pPr>
        <w:pStyle w:val="EW"/>
      </w:pPr>
      <w:r w:rsidRPr="00C6596C">
        <w:t>DM-RS</w:t>
      </w:r>
      <w:r w:rsidRPr="00C6596C">
        <w:tab/>
        <w:t>Demodulation Reference Signal</w:t>
      </w:r>
    </w:p>
    <w:p w14:paraId="509402CE" w14:textId="77777777" w:rsidR="003F6517" w:rsidRPr="00C6596C" w:rsidRDefault="003F6517" w:rsidP="003F6517">
      <w:pPr>
        <w:pStyle w:val="EW"/>
      </w:pPr>
      <w:r w:rsidRPr="00C6596C">
        <w:t>EIRP</w:t>
      </w:r>
      <w:r w:rsidRPr="00C6596C">
        <w:tab/>
        <w:t>Effective Isotropic Radiated Power</w:t>
      </w:r>
    </w:p>
    <w:p w14:paraId="593C7991" w14:textId="77777777" w:rsidR="003F6517" w:rsidRPr="00C6596C" w:rsidRDefault="003F6517" w:rsidP="003F6517">
      <w:pPr>
        <w:pStyle w:val="EW"/>
      </w:pPr>
      <w:r w:rsidRPr="00C6596C">
        <w:lastRenderedPageBreak/>
        <w:t>EIS</w:t>
      </w:r>
      <w:r w:rsidRPr="00C6596C">
        <w:tab/>
        <w:t>Equivalent Isotropic Sensitivity</w:t>
      </w:r>
    </w:p>
    <w:p w14:paraId="00109CA0" w14:textId="77777777" w:rsidR="003F6517" w:rsidRPr="00C6596C" w:rsidRDefault="003F6517" w:rsidP="003F6517">
      <w:pPr>
        <w:pStyle w:val="EW"/>
        <w:rPr>
          <w:rFonts w:cs="v4.2.0"/>
        </w:rPr>
      </w:pPr>
      <w:r w:rsidRPr="00C6596C">
        <w:rPr>
          <w:rFonts w:cs="v4.2.0"/>
        </w:rPr>
        <w:t>EVM</w:t>
      </w:r>
      <w:r w:rsidRPr="00C6596C">
        <w:rPr>
          <w:rFonts w:cs="v4.2.0"/>
        </w:rPr>
        <w:tab/>
        <w:t>Error Vector Magnitude</w:t>
      </w:r>
    </w:p>
    <w:p w14:paraId="18555DA6" w14:textId="77777777" w:rsidR="003F6517" w:rsidRPr="00C6596C" w:rsidRDefault="003F6517" w:rsidP="003F6517">
      <w:pPr>
        <w:pStyle w:val="EW"/>
      </w:pPr>
      <w:r w:rsidRPr="00C6596C">
        <w:t>FR</w:t>
      </w:r>
      <w:r w:rsidRPr="00C6596C">
        <w:tab/>
        <w:t>Frequency Range</w:t>
      </w:r>
    </w:p>
    <w:p w14:paraId="1DF673A3" w14:textId="77777777" w:rsidR="003F6517" w:rsidRPr="00C6596C" w:rsidRDefault="003F6517" w:rsidP="003F6517">
      <w:pPr>
        <w:pStyle w:val="EW"/>
      </w:pPr>
      <w:r w:rsidRPr="00C6596C">
        <w:rPr>
          <w:lang w:eastAsia="zh-CN"/>
        </w:rPr>
        <w:t>FRC</w:t>
      </w:r>
      <w:r w:rsidRPr="00C6596C">
        <w:rPr>
          <w:lang w:eastAsia="zh-CN"/>
        </w:rPr>
        <w:tab/>
        <w:t>Fixed Reference Channel</w:t>
      </w:r>
    </w:p>
    <w:p w14:paraId="12BEFC8B" w14:textId="77777777" w:rsidR="003F6517" w:rsidRPr="00C6596C" w:rsidRDefault="003F6517" w:rsidP="003F6517">
      <w:pPr>
        <w:pStyle w:val="EW"/>
      </w:pPr>
      <w:r w:rsidRPr="00C6596C">
        <w:t>GEO</w:t>
      </w:r>
      <w:r w:rsidRPr="00C6596C">
        <w:tab/>
        <w:t>Geostationary Earth Orbiting</w:t>
      </w:r>
    </w:p>
    <w:p w14:paraId="43EB16F8" w14:textId="77777777" w:rsidR="003F6517" w:rsidRPr="007930B4" w:rsidRDefault="003F6517" w:rsidP="003F6517">
      <w:pPr>
        <w:pStyle w:val="EW"/>
      </w:pPr>
      <w:r w:rsidRPr="00C6596C">
        <w:t>GSCN</w:t>
      </w:r>
      <w:r w:rsidRPr="00C6596C">
        <w:tab/>
        <w:t>Global Synchronization Channel Number</w:t>
      </w:r>
    </w:p>
    <w:p w14:paraId="2CDD03F5" w14:textId="77777777" w:rsidR="003F6517" w:rsidRPr="007930B4" w:rsidRDefault="003F6517" w:rsidP="003F6517">
      <w:pPr>
        <w:pStyle w:val="EW"/>
      </w:pPr>
      <w:r w:rsidRPr="007930B4">
        <w:t>ICS</w:t>
      </w:r>
      <w:r w:rsidRPr="007930B4">
        <w:tab/>
        <w:t>In-Channel Selectivity</w:t>
      </w:r>
    </w:p>
    <w:p w14:paraId="35ED9C01" w14:textId="77777777" w:rsidR="003F6517" w:rsidRPr="00C6596C" w:rsidRDefault="003F6517" w:rsidP="003F6517">
      <w:pPr>
        <w:pStyle w:val="EW"/>
      </w:pPr>
      <w:r w:rsidRPr="00C6596C">
        <w:t>LEO</w:t>
      </w:r>
      <w:r w:rsidRPr="00C6596C">
        <w:tab/>
        <w:t>Low Earth Orbiting</w:t>
      </w:r>
    </w:p>
    <w:p w14:paraId="7786AF92" w14:textId="77777777" w:rsidR="003F6517" w:rsidRPr="007930B4" w:rsidRDefault="003F6517" w:rsidP="003F6517">
      <w:pPr>
        <w:pStyle w:val="EW"/>
      </w:pPr>
      <w:r w:rsidRPr="00C6596C">
        <w:t>MCS</w:t>
      </w:r>
      <w:r w:rsidRPr="00C6596C">
        <w:tab/>
        <w:t>Modulation and Coding Scheme</w:t>
      </w:r>
    </w:p>
    <w:p w14:paraId="050A72BF" w14:textId="77777777" w:rsidR="003F6517" w:rsidRPr="00C6596C" w:rsidRDefault="003F6517" w:rsidP="003F6517">
      <w:pPr>
        <w:pStyle w:val="EW"/>
      </w:pPr>
      <w:r w:rsidRPr="00C6596C">
        <w:t>NR</w:t>
      </w:r>
      <w:r w:rsidRPr="00C6596C">
        <w:tab/>
        <w:t>New Radio</w:t>
      </w:r>
    </w:p>
    <w:p w14:paraId="7CE0C2DA" w14:textId="77777777" w:rsidR="003F6517" w:rsidRPr="00C6596C" w:rsidRDefault="003F6517" w:rsidP="003F6517">
      <w:pPr>
        <w:pStyle w:val="EW"/>
      </w:pPr>
      <w:r w:rsidRPr="00C6596C">
        <w:t>NR-ARFCN</w:t>
      </w:r>
      <w:r w:rsidRPr="00C6596C">
        <w:tab/>
        <w:t>NR Absolute Radio Frequency Channel Number</w:t>
      </w:r>
    </w:p>
    <w:p w14:paraId="55A0319C" w14:textId="77777777" w:rsidR="003F6517" w:rsidRPr="00C6596C" w:rsidRDefault="003F6517" w:rsidP="003F6517">
      <w:pPr>
        <w:pStyle w:val="EW"/>
      </w:pPr>
      <w:r w:rsidRPr="00C6596C">
        <w:t>OBUE</w:t>
      </w:r>
      <w:r w:rsidRPr="00C6596C">
        <w:tab/>
        <w:t>Operating Band Unwanted Emissions</w:t>
      </w:r>
    </w:p>
    <w:p w14:paraId="7D9C16CB" w14:textId="77777777" w:rsidR="003F6517" w:rsidRPr="00C6596C" w:rsidRDefault="003F6517" w:rsidP="003F6517">
      <w:pPr>
        <w:pStyle w:val="EW"/>
        <w:rPr>
          <w:rFonts w:eastAsia="SimSun"/>
          <w:lang w:val="en-US" w:eastAsia="zh-CN"/>
        </w:rPr>
      </w:pPr>
      <w:r w:rsidRPr="00C6596C">
        <w:t>OOB</w:t>
      </w:r>
      <w:r w:rsidRPr="00C6596C">
        <w:tab/>
        <w:t>Out-of-band</w:t>
      </w:r>
    </w:p>
    <w:p w14:paraId="682363E1" w14:textId="77777777" w:rsidR="003F6517" w:rsidRPr="00C6596C" w:rsidRDefault="003F6517" w:rsidP="003F6517">
      <w:pPr>
        <w:pStyle w:val="EW"/>
      </w:pPr>
      <w:r w:rsidRPr="00C6596C">
        <w:t>OSDD</w:t>
      </w:r>
      <w:r w:rsidRPr="00C6596C">
        <w:tab/>
        <w:t>OTA Sensitivity Directions Declaration</w:t>
      </w:r>
    </w:p>
    <w:p w14:paraId="30BB8B93" w14:textId="77777777" w:rsidR="003F6517" w:rsidRPr="00C6596C" w:rsidRDefault="003F6517" w:rsidP="003F6517">
      <w:pPr>
        <w:pStyle w:val="EW"/>
      </w:pPr>
      <w:r w:rsidRPr="00C6596C">
        <w:t>OTA</w:t>
      </w:r>
      <w:r w:rsidRPr="00C6596C">
        <w:tab/>
        <w:t>Over-The-Air</w:t>
      </w:r>
    </w:p>
    <w:p w14:paraId="25E66244" w14:textId="77777777" w:rsidR="003F6517" w:rsidRPr="007930B4" w:rsidRDefault="003F6517" w:rsidP="003F6517">
      <w:pPr>
        <w:pStyle w:val="EW"/>
      </w:pPr>
      <w:r w:rsidRPr="00C6596C">
        <w:rPr>
          <w:lang w:eastAsia="zh-CN"/>
        </w:rPr>
        <w:t>PRB</w:t>
      </w:r>
      <w:r w:rsidRPr="00C6596C">
        <w:rPr>
          <w:lang w:eastAsia="zh-CN"/>
        </w:rPr>
        <w:tab/>
      </w:r>
      <w:r w:rsidRPr="007930B4">
        <w:t xml:space="preserve">Physical Resource Block </w:t>
      </w:r>
    </w:p>
    <w:p w14:paraId="125498B5" w14:textId="77777777" w:rsidR="003F6517" w:rsidRPr="007930B4" w:rsidRDefault="003F6517" w:rsidP="003F6517">
      <w:pPr>
        <w:pStyle w:val="EW"/>
      </w:pPr>
      <w:r w:rsidRPr="007930B4">
        <w:t>PT-RS</w:t>
      </w:r>
      <w:r w:rsidRPr="007930B4">
        <w:tab/>
        <w:t>Phase Tracking Reference Signal</w:t>
      </w:r>
    </w:p>
    <w:p w14:paraId="52730E9A" w14:textId="77777777" w:rsidR="003F6517" w:rsidRPr="00C6596C" w:rsidRDefault="003F6517" w:rsidP="003F6517">
      <w:pPr>
        <w:pStyle w:val="EW"/>
        <w:rPr>
          <w:lang w:val="fr-FR"/>
        </w:rPr>
      </w:pPr>
      <w:r w:rsidRPr="00C6596C">
        <w:rPr>
          <w:lang w:val="fr-FR"/>
        </w:rPr>
        <w:t>QAM</w:t>
      </w:r>
      <w:r w:rsidRPr="00C6596C">
        <w:rPr>
          <w:lang w:val="fr-FR"/>
        </w:rPr>
        <w:tab/>
        <w:t>Quadrature Amplitude Modulation</w:t>
      </w:r>
    </w:p>
    <w:p w14:paraId="2304024A" w14:textId="77777777" w:rsidR="003F6517" w:rsidRPr="00C6596C" w:rsidRDefault="003F6517" w:rsidP="003F6517">
      <w:pPr>
        <w:pStyle w:val="EW"/>
        <w:rPr>
          <w:rFonts w:eastAsia="SimSun"/>
          <w:lang w:val="fr-FR" w:eastAsia="zh-CN"/>
        </w:rPr>
      </w:pPr>
      <w:bookmarkStart w:id="40" w:name="OLE_LINK17"/>
      <w:r w:rsidRPr="00C6596C">
        <w:rPr>
          <w:lang w:val="fr-FR"/>
        </w:rPr>
        <w:t>RB</w:t>
      </w:r>
      <w:r w:rsidRPr="00C6596C">
        <w:rPr>
          <w:lang w:val="fr-FR"/>
        </w:rPr>
        <w:tab/>
        <w:t>Resource Bloc</w:t>
      </w:r>
      <w:bookmarkEnd w:id="40"/>
      <w:r w:rsidRPr="00C6596C">
        <w:rPr>
          <w:rFonts w:eastAsia="SimSun" w:hint="eastAsia"/>
          <w:lang w:val="fr-FR" w:eastAsia="zh-CN"/>
        </w:rPr>
        <w:t>k</w:t>
      </w:r>
    </w:p>
    <w:p w14:paraId="6BD88A47" w14:textId="77777777" w:rsidR="003F6517" w:rsidRPr="00C6596C" w:rsidRDefault="003F6517" w:rsidP="003F6517">
      <w:pPr>
        <w:pStyle w:val="EW"/>
      </w:pPr>
      <w:r w:rsidRPr="00C6596C">
        <w:t>RDN</w:t>
      </w:r>
      <w:r w:rsidRPr="00C6596C">
        <w:tab/>
        <w:t>Radio Distribution Network</w:t>
      </w:r>
    </w:p>
    <w:p w14:paraId="6D3DA4E0" w14:textId="77777777" w:rsidR="003F6517" w:rsidRPr="00C6596C" w:rsidRDefault="003F6517" w:rsidP="003F6517">
      <w:pPr>
        <w:pStyle w:val="EW"/>
      </w:pPr>
      <w:r w:rsidRPr="00C6596C">
        <w:t>RE</w:t>
      </w:r>
      <w:r w:rsidRPr="00C6596C">
        <w:tab/>
        <w:t>Resource Element</w:t>
      </w:r>
    </w:p>
    <w:p w14:paraId="70EB128B" w14:textId="77777777" w:rsidR="003F6517" w:rsidRPr="00C6596C" w:rsidRDefault="003F6517" w:rsidP="003F6517">
      <w:pPr>
        <w:pStyle w:val="EW"/>
      </w:pPr>
      <w:r w:rsidRPr="00C6596C">
        <w:t>REFSENS</w:t>
      </w:r>
      <w:r w:rsidRPr="00C6596C">
        <w:tab/>
        <w:t>Reference Sensitivity</w:t>
      </w:r>
    </w:p>
    <w:p w14:paraId="0533515D" w14:textId="77777777" w:rsidR="003F6517" w:rsidRPr="00C6596C" w:rsidRDefault="003F6517" w:rsidP="003F6517">
      <w:pPr>
        <w:pStyle w:val="EW"/>
        <w:rPr>
          <w:lang w:eastAsia="zh-CN"/>
        </w:rPr>
      </w:pPr>
      <w:r w:rsidRPr="00C6596C">
        <w:t>RF</w:t>
      </w:r>
      <w:r w:rsidRPr="00C6596C">
        <w:tab/>
        <w:t>Radio Frequency</w:t>
      </w:r>
    </w:p>
    <w:p w14:paraId="1CC521CC" w14:textId="77777777" w:rsidR="003F6517" w:rsidRPr="00C6596C" w:rsidRDefault="003F6517" w:rsidP="003F6517">
      <w:pPr>
        <w:pStyle w:val="EW"/>
      </w:pPr>
      <w:r w:rsidRPr="00C6596C">
        <w:t>RIB</w:t>
      </w:r>
      <w:r w:rsidRPr="00C6596C">
        <w:tab/>
        <w:t>Radiated Interface Boundary</w:t>
      </w:r>
    </w:p>
    <w:p w14:paraId="51AE4DC0" w14:textId="77777777" w:rsidR="003F6517" w:rsidRPr="007930B4" w:rsidRDefault="003F6517" w:rsidP="003F6517">
      <w:pPr>
        <w:pStyle w:val="EW"/>
      </w:pPr>
      <w:r w:rsidRPr="007930B4">
        <w:t>RMS</w:t>
      </w:r>
      <w:r w:rsidRPr="007930B4">
        <w:tab/>
        <w:t>Root Mean Square (value)</w:t>
      </w:r>
    </w:p>
    <w:p w14:paraId="26E992E5" w14:textId="77777777" w:rsidR="003F6517" w:rsidRPr="00C6596C" w:rsidRDefault="003F6517" w:rsidP="003F6517">
      <w:pPr>
        <w:pStyle w:val="EW"/>
      </w:pPr>
      <w:r w:rsidRPr="00C6596C">
        <w:t>RoAoA</w:t>
      </w:r>
      <w:r w:rsidRPr="00C6596C">
        <w:tab/>
        <w:t xml:space="preserve">Range of Angles of Arrival </w:t>
      </w:r>
    </w:p>
    <w:p w14:paraId="69B5345B" w14:textId="77777777" w:rsidR="003F6517" w:rsidRPr="00C6596C" w:rsidRDefault="003F6517" w:rsidP="003F6517">
      <w:pPr>
        <w:pStyle w:val="EW"/>
        <w:rPr>
          <w:lang w:eastAsia="zh-CN"/>
        </w:rPr>
      </w:pPr>
      <w:r w:rsidRPr="00C6596C">
        <w:t>RX</w:t>
      </w:r>
      <w:r w:rsidRPr="00C6596C">
        <w:tab/>
        <w:t>Receiver</w:t>
      </w:r>
    </w:p>
    <w:p w14:paraId="67A666BD" w14:textId="77777777" w:rsidR="003F6517" w:rsidRPr="00C6596C" w:rsidRDefault="003F6517" w:rsidP="003F6517">
      <w:pPr>
        <w:pStyle w:val="EW"/>
      </w:pPr>
      <w:r w:rsidRPr="00C6596C">
        <w:t xml:space="preserve">SAN </w:t>
      </w:r>
      <w:r w:rsidRPr="00C6596C">
        <w:tab/>
        <w:t>Satellite Access Node</w:t>
      </w:r>
    </w:p>
    <w:p w14:paraId="75C05F23" w14:textId="77777777" w:rsidR="003F6517" w:rsidRPr="00C6596C" w:rsidRDefault="003F6517" w:rsidP="003F6517">
      <w:pPr>
        <w:pStyle w:val="EW"/>
      </w:pPr>
      <w:r w:rsidRPr="00C6596C">
        <w:t>SCS</w:t>
      </w:r>
      <w:r w:rsidRPr="00C6596C">
        <w:tab/>
        <w:t>Sub-Carrier Spacing</w:t>
      </w:r>
    </w:p>
    <w:p w14:paraId="700EB2EE" w14:textId="77777777" w:rsidR="003F6517" w:rsidRPr="007930B4" w:rsidRDefault="003F6517" w:rsidP="003F6517">
      <w:pPr>
        <w:pStyle w:val="EW"/>
      </w:pPr>
      <w:r w:rsidRPr="00C6596C">
        <w:t>SSB</w:t>
      </w:r>
      <w:r w:rsidRPr="00C6596C">
        <w:tab/>
        <w:t>Synchronization Signal Block</w:t>
      </w:r>
    </w:p>
    <w:p w14:paraId="7EF33FFB" w14:textId="77777777" w:rsidR="003F6517" w:rsidRPr="00C6596C" w:rsidRDefault="003F6517" w:rsidP="003F6517">
      <w:pPr>
        <w:pStyle w:val="EW"/>
      </w:pPr>
      <w:r w:rsidRPr="00C6596C">
        <w:t>TAB</w:t>
      </w:r>
      <w:r w:rsidRPr="00C6596C">
        <w:tab/>
        <w:t>Transceiver Array Boundary</w:t>
      </w:r>
    </w:p>
    <w:p w14:paraId="54EA7333" w14:textId="6424DAA5" w:rsidR="003F6517" w:rsidRPr="00C6596C" w:rsidDel="003450A0" w:rsidRDefault="003F6517" w:rsidP="003F6517">
      <w:pPr>
        <w:pStyle w:val="EW"/>
        <w:rPr>
          <w:del w:id="41" w:author="D. Everaere" w:date="2022-03-31T20:58:00Z"/>
        </w:rPr>
      </w:pPr>
      <w:del w:id="42" w:author="D. Everaere" w:date="2022-03-31T20:58:00Z">
        <w:r w:rsidRPr="00C6596C" w:rsidDel="003450A0">
          <w:delText>TAE</w:delText>
        </w:r>
        <w:r w:rsidRPr="00C6596C" w:rsidDel="003450A0">
          <w:tab/>
          <w:delText>Time Alignment Error</w:delText>
        </w:r>
      </w:del>
    </w:p>
    <w:p w14:paraId="41523E79" w14:textId="77777777" w:rsidR="003F6517" w:rsidRPr="00C6596C" w:rsidRDefault="003F6517" w:rsidP="003F6517">
      <w:pPr>
        <w:pStyle w:val="EW"/>
      </w:pPr>
      <w:r w:rsidRPr="00C6596C">
        <w:t>TRP</w:t>
      </w:r>
      <w:r w:rsidRPr="00C6596C">
        <w:tab/>
        <w:t>Total Radiated Power</w:t>
      </w:r>
    </w:p>
    <w:bookmarkEnd w:id="35"/>
    <w:p w14:paraId="0B3384B9" w14:textId="77777777" w:rsidR="003F6517" w:rsidRPr="007930B4" w:rsidRDefault="003F6517" w:rsidP="003F6517">
      <w:pPr>
        <w:pStyle w:val="EW"/>
      </w:pPr>
      <w:r w:rsidRPr="00C6596C">
        <w:t>TX</w:t>
      </w:r>
      <w:r w:rsidRPr="00C6596C">
        <w:tab/>
        <w:t>Transmitter</w:t>
      </w:r>
    </w:p>
    <w:p w14:paraId="52775BBD" w14:textId="3C277C83" w:rsidR="003F6517" w:rsidRPr="007930B4" w:rsidDel="003450A0" w:rsidRDefault="003F6517" w:rsidP="003F6517">
      <w:pPr>
        <w:pStyle w:val="EW"/>
        <w:rPr>
          <w:del w:id="43" w:author="D. Everaere" w:date="2022-03-31T20:58:00Z"/>
          <w:rFonts w:eastAsia="SimSun"/>
          <w:lang w:val="en-US" w:eastAsia="zh-CN"/>
        </w:rPr>
      </w:pPr>
      <w:del w:id="44" w:author="D. Everaere" w:date="2022-03-31T20:58:00Z">
        <w:r w:rsidRPr="007930B4" w:rsidDel="003450A0">
          <w:delText>UCI</w:delText>
        </w:r>
        <w:r w:rsidRPr="007930B4" w:rsidDel="003450A0">
          <w:tab/>
          <w:delText>Uplink Control Informatio</w:delText>
        </w:r>
        <w:r w:rsidRPr="007930B4" w:rsidDel="003450A0">
          <w:rPr>
            <w:rFonts w:eastAsia="SimSun"/>
            <w:lang w:val="en-US" w:eastAsia="zh-CN"/>
          </w:rPr>
          <w:delText>n</w:delText>
        </w:r>
      </w:del>
    </w:p>
    <w:p w14:paraId="7A3ED8F2" w14:textId="51E070E0" w:rsidR="000A4758" w:rsidDel="003450A0" w:rsidRDefault="000A4758" w:rsidP="000A4758">
      <w:pPr>
        <w:rPr>
          <w:del w:id="45" w:author="D. Everaere" w:date="2022-03-31T20:58:00Z"/>
          <w:lang w:val="en-GB"/>
        </w:rPr>
      </w:pPr>
    </w:p>
    <w:p w14:paraId="5299F6C5" w14:textId="77777777" w:rsidR="000A4758" w:rsidRPr="000A4758" w:rsidRDefault="000A4758" w:rsidP="000A4758">
      <w:pPr>
        <w:rPr>
          <w:lang w:val="en-GB"/>
        </w:rPr>
      </w:pPr>
    </w:p>
    <w:p w14:paraId="0E237068" w14:textId="553D5051" w:rsidR="000A4758" w:rsidRDefault="000A4758" w:rsidP="000A475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7CD6835" w14:textId="77777777" w:rsidR="000A4758" w:rsidRDefault="000A4758" w:rsidP="00842A00">
      <w:pPr>
        <w:rPr>
          <w:i/>
          <w:color w:val="0000FF"/>
          <w:lang w:eastAsia="zh-CN"/>
        </w:rPr>
      </w:pPr>
    </w:p>
    <w:p w14:paraId="5C6F5235" w14:textId="4F91856A" w:rsidR="00842A00" w:rsidRDefault="00842A00" w:rsidP="00842A0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E056705" w14:textId="77777777" w:rsidR="00130B4A" w:rsidRDefault="00130B4A" w:rsidP="00130B4A">
      <w:pPr>
        <w:pStyle w:val="Heading2"/>
        <w:numPr>
          <w:ilvl w:val="0"/>
          <w:numId w:val="0"/>
        </w:numPr>
        <w:ind w:left="576" w:hanging="576"/>
        <w:rPr>
          <w:lang w:eastAsia="zh-CN"/>
        </w:rPr>
      </w:pPr>
      <w:bookmarkStart w:id="46" w:name="_Toc97741411"/>
      <w:r>
        <w:rPr>
          <w:lang w:eastAsia="zh-CN"/>
        </w:rPr>
        <w:t>4.5</w:t>
      </w:r>
      <w:r>
        <w:rPr>
          <w:lang w:eastAsia="zh-CN"/>
        </w:rPr>
        <w:tab/>
        <w:t>Regional requirements</w:t>
      </w:r>
      <w:bookmarkEnd w:id="46"/>
    </w:p>
    <w:p w14:paraId="404DFE83" w14:textId="77777777" w:rsidR="00130B4A" w:rsidRPr="00F95B02" w:rsidRDefault="00130B4A" w:rsidP="00130B4A">
      <w:pPr>
        <w:keepNext/>
        <w:keepLines/>
        <w:rPr>
          <w:rFonts w:cs="v5.0.0"/>
        </w:rPr>
      </w:pPr>
      <w:bookmarkStart w:id="47"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47"/>
    <w:p w14:paraId="0B29BD50" w14:textId="77777777" w:rsidR="00130B4A" w:rsidRDefault="00130B4A" w:rsidP="00130B4A">
      <w:r w:rsidRPr="00F95B02">
        <w:t>Table 4.5-1 lists all requirements in the present specification that may be applied differently in different regions.</w:t>
      </w:r>
    </w:p>
    <w:p w14:paraId="5B5051BF" w14:textId="77777777" w:rsidR="00130B4A" w:rsidRDefault="00130B4A" w:rsidP="00130B4A"/>
    <w:p w14:paraId="335CE241" w14:textId="77777777" w:rsidR="00130B4A" w:rsidRPr="00FD0493" w:rsidRDefault="00130B4A" w:rsidP="00130B4A">
      <w:pPr>
        <w:jc w:val="center"/>
        <w:rPr>
          <w:b/>
          <w:bCs/>
        </w:rPr>
      </w:pPr>
      <w:r w:rsidRPr="00FD0493">
        <w:rPr>
          <w:b/>
          <w:bCs/>
        </w:rPr>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901"/>
        <w:gridCol w:w="5507"/>
      </w:tblGrid>
      <w:tr w:rsidR="00130B4A" w:rsidRPr="00F95B02" w14:paraId="64C1037E" w14:textId="77777777" w:rsidTr="00DD1B15">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0D60B79A" w14:textId="77777777" w:rsidR="00130B4A" w:rsidRPr="00F95B02" w:rsidRDefault="00130B4A" w:rsidP="00DD1B15">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52703635" w14:textId="77777777" w:rsidR="00130B4A" w:rsidRPr="00F95B02" w:rsidRDefault="00130B4A" w:rsidP="00DD1B15">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35DC6FFD" w14:textId="77777777" w:rsidR="00130B4A" w:rsidRPr="00F95B02" w:rsidRDefault="00130B4A" w:rsidP="00DD1B15">
            <w:pPr>
              <w:pStyle w:val="TAH"/>
              <w:rPr>
                <w:lang w:eastAsia="ja-JP"/>
              </w:rPr>
            </w:pPr>
            <w:r w:rsidRPr="00F95B02">
              <w:rPr>
                <w:lang w:eastAsia="ja-JP"/>
              </w:rPr>
              <w:t>Comments</w:t>
            </w:r>
          </w:p>
        </w:tc>
      </w:tr>
      <w:tr w:rsidR="00130B4A" w:rsidRPr="00F95B02" w14:paraId="22A6EB9E" w14:textId="77777777" w:rsidTr="00DD1B15">
        <w:trPr>
          <w:cantSplit/>
          <w:jc w:val="center"/>
        </w:trPr>
        <w:tc>
          <w:tcPr>
            <w:tcW w:w="734" w:type="pct"/>
            <w:tcBorders>
              <w:top w:val="single" w:sz="4" w:space="0" w:color="auto"/>
              <w:left w:val="single" w:sz="4" w:space="0" w:color="auto"/>
              <w:bottom w:val="single" w:sz="4" w:space="0" w:color="auto"/>
              <w:right w:val="single" w:sz="4" w:space="0" w:color="auto"/>
            </w:tcBorders>
          </w:tcPr>
          <w:p w14:paraId="5BAFD6A8" w14:textId="77777777" w:rsidR="00130B4A" w:rsidRPr="00F95B02" w:rsidRDefault="00130B4A" w:rsidP="00DD1B15">
            <w:pPr>
              <w:pStyle w:val="TAC"/>
              <w:rPr>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03CADBBA" w14:textId="77777777" w:rsidR="00130B4A" w:rsidRPr="00F95B02" w:rsidRDefault="00130B4A" w:rsidP="00DD1B15">
            <w:pPr>
              <w:pStyle w:val="TAC"/>
              <w:rPr>
                <w:i/>
                <w:lang w:eastAsia="ja-JP"/>
              </w:rPr>
            </w:pPr>
            <w:r w:rsidRPr="00F95B02">
              <w:rPr>
                <w:i/>
              </w:rPr>
              <w:t>Operating bands</w:t>
            </w:r>
          </w:p>
        </w:tc>
        <w:tc>
          <w:tcPr>
            <w:tcW w:w="2794" w:type="pct"/>
            <w:tcBorders>
              <w:top w:val="single" w:sz="4" w:space="0" w:color="auto"/>
              <w:left w:val="single" w:sz="4" w:space="0" w:color="auto"/>
              <w:bottom w:val="single" w:sz="4" w:space="0" w:color="auto"/>
              <w:right w:val="single" w:sz="4" w:space="0" w:color="auto"/>
            </w:tcBorders>
          </w:tcPr>
          <w:p w14:paraId="185C293E" w14:textId="133BEA12" w:rsidR="00130B4A" w:rsidRPr="00F95B02" w:rsidRDefault="00130B4A" w:rsidP="00DD1B15">
            <w:pPr>
              <w:pStyle w:val="TAL"/>
              <w:rPr>
                <w:lang w:eastAsia="ja-JP"/>
              </w:rPr>
            </w:pPr>
            <w:del w:id="48" w:author="D. Everaere" w:date="2022-03-31T21:03:00Z">
              <w:r w:rsidDel="00130B4A">
                <w:delText>NTN-</w:delText>
              </w:r>
              <w:r w:rsidRPr="00F95B02" w:rsidDel="00130B4A">
                <w:delText>NR</w:delText>
              </w:r>
            </w:del>
            <w:ins w:id="49" w:author="D. Everaere" w:date="2022-03-31T21:03:00Z">
              <w:r>
                <w:t>Satellite</w:t>
              </w:r>
            </w:ins>
            <w:r w:rsidRPr="00F95B02">
              <w:t xml:space="preserve"> </w:t>
            </w:r>
            <w:r w:rsidRPr="00F95B02">
              <w:rPr>
                <w:i/>
              </w:rPr>
              <w:t>operating bands</w:t>
            </w:r>
            <w:r w:rsidRPr="00F95B02">
              <w:t xml:space="preserve"> may be applied regionally.</w:t>
            </w:r>
          </w:p>
        </w:tc>
      </w:tr>
      <w:tr w:rsidR="00130B4A" w:rsidRPr="00392345" w14:paraId="6BDB6294" w14:textId="77777777" w:rsidTr="00DD1B15">
        <w:trPr>
          <w:cantSplit/>
          <w:jc w:val="center"/>
        </w:trPr>
        <w:tc>
          <w:tcPr>
            <w:tcW w:w="734" w:type="pct"/>
            <w:tcBorders>
              <w:top w:val="single" w:sz="4" w:space="0" w:color="auto"/>
              <w:left w:val="single" w:sz="4" w:space="0" w:color="auto"/>
              <w:bottom w:val="single" w:sz="4" w:space="0" w:color="auto"/>
              <w:right w:val="single" w:sz="4" w:space="0" w:color="auto"/>
            </w:tcBorders>
          </w:tcPr>
          <w:p w14:paraId="78A9D9CC" w14:textId="77777777" w:rsidR="00130B4A" w:rsidRPr="00F95B02" w:rsidRDefault="00130B4A" w:rsidP="00DD1B15">
            <w:pPr>
              <w:pStyle w:val="TAC"/>
              <w:rPr>
                <w:lang w:eastAsia="ja-JP"/>
              </w:rPr>
            </w:pPr>
            <w:r w:rsidRPr="00F95B02">
              <w:rPr>
                <w:rFonts w:hint="eastAsia"/>
                <w:lang w:eastAsia="ja-JP"/>
              </w:rPr>
              <w:t>6.6.4</w:t>
            </w:r>
            <w:r w:rsidRPr="00F95B02">
              <w:rPr>
                <w:lang w:eastAsia="ja-JP"/>
              </w:rPr>
              <w:t>,</w:t>
            </w:r>
          </w:p>
          <w:p w14:paraId="2715594D" w14:textId="77777777" w:rsidR="00130B4A" w:rsidRPr="00F95B02" w:rsidRDefault="00130B4A" w:rsidP="00DD1B15">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790FB1EA" w14:textId="77777777" w:rsidR="00130B4A" w:rsidRPr="00F95B02" w:rsidRDefault="00130B4A" w:rsidP="00DD1B15">
            <w:pPr>
              <w:pStyle w:val="TAC"/>
              <w:rPr>
                <w:lang w:eastAsia="ja-JP"/>
              </w:rPr>
            </w:pPr>
            <w:r w:rsidRPr="00F95B02">
              <w:rPr>
                <w:rFonts w:hint="eastAsia"/>
                <w:lang w:eastAsia="ja-JP"/>
              </w:rPr>
              <w:t>Operating band unwanted emission</w:t>
            </w:r>
            <w:r w:rsidRPr="00F95B02">
              <w:rPr>
                <w:lang w:eastAsia="ja-JP"/>
              </w:rPr>
              <w:t>,</w:t>
            </w:r>
          </w:p>
          <w:p w14:paraId="6A296121" w14:textId="77777777" w:rsidR="00130B4A" w:rsidRDefault="00130B4A" w:rsidP="00DD1B15">
            <w:pPr>
              <w:pStyle w:val="TAC"/>
              <w:rPr>
                <w:lang w:eastAsia="ja-JP"/>
              </w:rPr>
            </w:pPr>
            <w:r w:rsidRPr="00F95B02">
              <w:rPr>
                <w:lang w:eastAsia="ja-JP"/>
              </w:rPr>
              <w:t>OTA unwanted emissions</w:t>
            </w:r>
          </w:p>
          <w:p w14:paraId="50802A65" w14:textId="77777777" w:rsidR="00130B4A" w:rsidRPr="00F95B02" w:rsidRDefault="00130B4A" w:rsidP="00DD1B15">
            <w:pPr>
              <w:pStyle w:val="TAC"/>
            </w:pPr>
          </w:p>
        </w:tc>
        <w:tc>
          <w:tcPr>
            <w:tcW w:w="2794" w:type="pct"/>
            <w:tcBorders>
              <w:top w:val="single" w:sz="4" w:space="0" w:color="auto"/>
              <w:left w:val="single" w:sz="4" w:space="0" w:color="auto"/>
              <w:bottom w:val="single" w:sz="4" w:space="0" w:color="auto"/>
              <w:right w:val="single" w:sz="4" w:space="0" w:color="auto"/>
            </w:tcBorders>
          </w:tcPr>
          <w:p w14:paraId="5FE744BF" w14:textId="77777777" w:rsidR="00130B4A" w:rsidRDefault="00130B4A" w:rsidP="00DD1B15">
            <w:pPr>
              <w:pStyle w:val="TAL"/>
            </w:pPr>
          </w:p>
          <w:p w14:paraId="46454E58" w14:textId="77777777" w:rsidR="00130B4A" w:rsidRPr="00392345" w:rsidRDefault="00130B4A" w:rsidP="00DD1B15">
            <w:pPr>
              <w:pStyle w:val="TAL"/>
            </w:pPr>
            <w:r>
              <w:rPr>
                <w:rFonts w:cs="v5.0.0"/>
              </w:rPr>
              <w:t xml:space="preserve">For n255 operation in US, </w:t>
            </w:r>
            <w:r w:rsidRPr="00F95B02">
              <w:t>Limits in FCC Title 47</w:t>
            </w:r>
            <w:r>
              <w:t xml:space="preserve"> apply.</w:t>
            </w:r>
          </w:p>
        </w:tc>
      </w:tr>
      <w:tr w:rsidR="00130B4A" w:rsidRPr="008E2108" w14:paraId="4CE562F7" w14:textId="77777777" w:rsidTr="00DD1B15">
        <w:trPr>
          <w:cantSplit/>
          <w:jc w:val="center"/>
        </w:trPr>
        <w:tc>
          <w:tcPr>
            <w:tcW w:w="734" w:type="pct"/>
            <w:tcBorders>
              <w:top w:val="single" w:sz="4" w:space="0" w:color="auto"/>
              <w:left w:val="single" w:sz="4" w:space="0" w:color="auto"/>
              <w:bottom w:val="single" w:sz="4" w:space="0" w:color="auto"/>
              <w:right w:val="single" w:sz="4" w:space="0" w:color="auto"/>
            </w:tcBorders>
          </w:tcPr>
          <w:p w14:paraId="5A61B516" w14:textId="77777777" w:rsidR="00130B4A" w:rsidRPr="00F95B02" w:rsidRDefault="00130B4A" w:rsidP="00DD1B15">
            <w:pPr>
              <w:pStyle w:val="TAC"/>
            </w:pPr>
            <w:r w:rsidRPr="00F95B02">
              <w:t>6.6.5</w:t>
            </w:r>
          </w:p>
          <w:p w14:paraId="716CE76E" w14:textId="77777777" w:rsidR="00130B4A" w:rsidRPr="00F95B02" w:rsidRDefault="00130B4A" w:rsidP="00DD1B15">
            <w:pPr>
              <w:pStyle w:val="TAC"/>
              <w:rPr>
                <w:lang w:eastAsia="ja-JP"/>
              </w:rPr>
            </w:pPr>
          </w:p>
        </w:tc>
        <w:tc>
          <w:tcPr>
            <w:tcW w:w="1472" w:type="pct"/>
            <w:tcBorders>
              <w:top w:val="single" w:sz="4" w:space="0" w:color="auto"/>
              <w:left w:val="single" w:sz="4" w:space="0" w:color="auto"/>
              <w:bottom w:val="single" w:sz="4" w:space="0" w:color="auto"/>
              <w:right w:val="single" w:sz="4" w:space="0" w:color="auto"/>
            </w:tcBorders>
          </w:tcPr>
          <w:p w14:paraId="79F74A03" w14:textId="77777777" w:rsidR="00130B4A" w:rsidRPr="00F95B02" w:rsidRDefault="00130B4A" w:rsidP="00DD1B15">
            <w:pPr>
              <w:pStyle w:val="TAC"/>
            </w:pPr>
            <w:r w:rsidRPr="00F95B02">
              <w:t>Tx spurious emissions,</w:t>
            </w:r>
          </w:p>
          <w:p w14:paraId="1EDF5A64" w14:textId="77777777" w:rsidR="00130B4A" w:rsidRDefault="00130B4A" w:rsidP="00DD1B15">
            <w:pPr>
              <w:pStyle w:val="TAC"/>
            </w:pPr>
            <w:r w:rsidRPr="00F95B02">
              <w:t>OTA Tx spurious emissions</w:t>
            </w:r>
          </w:p>
          <w:p w14:paraId="799B6732" w14:textId="77777777" w:rsidR="00130B4A" w:rsidRPr="00F95B02" w:rsidRDefault="00130B4A" w:rsidP="00DD1B15">
            <w:pPr>
              <w:pStyle w:val="TAC"/>
              <w:rPr>
                <w:lang w:eastAsia="ja-JP"/>
              </w:rPr>
            </w:pPr>
          </w:p>
        </w:tc>
        <w:tc>
          <w:tcPr>
            <w:tcW w:w="2794" w:type="pct"/>
            <w:tcBorders>
              <w:top w:val="single" w:sz="4" w:space="0" w:color="auto"/>
              <w:left w:val="single" w:sz="4" w:space="0" w:color="auto"/>
              <w:bottom w:val="single" w:sz="4" w:space="0" w:color="auto"/>
              <w:right w:val="single" w:sz="4" w:space="0" w:color="auto"/>
            </w:tcBorders>
          </w:tcPr>
          <w:p w14:paraId="59D2E432" w14:textId="77777777" w:rsidR="00130B4A" w:rsidRDefault="00130B4A" w:rsidP="00DD1B15">
            <w:pPr>
              <w:pStyle w:val="TAL"/>
            </w:pPr>
          </w:p>
          <w:p w14:paraId="0A8935E6" w14:textId="77777777" w:rsidR="00130B4A" w:rsidRPr="008E2108" w:rsidRDefault="00130B4A" w:rsidP="00DD1B15">
            <w:pPr>
              <w:pStyle w:val="TAL"/>
            </w:pPr>
            <w:r>
              <w:rPr>
                <w:rFonts w:cs="v5.0.0"/>
              </w:rPr>
              <w:t xml:space="preserve">For n255 operation in US, </w:t>
            </w:r>
            <w:r w:rsidRPr="00F95B02">
              <w:t>Limits in FCC Title 47</w:t>
            </w:r>
            <w:r>
              <w:t xml:space="preserve"> apply.</w:t>
            </w:r>
          </w:p>
        </w:tc>
      </w:tr>
    </w:tbl>
    <w:p w14:paraId="1712703B" w14:textId="74ABE00F" w:rsidR="00130B4A" w:rsidRDefault="00130B4A" w:rsidP="00130B4A"/>
    <w:p w14:paraId="5311B357" w14:textId="77777777" w:rsidR="00130B4A" w:rsidRDefault="00130B4A" w:rsidP="00130B4A">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0BFA460" w14:textId="77777777" w:rsidR="00130B4A" w:rsidRDefault="00130B4A" w:rsidP="00130B4A"/>
    <w:p w14:paraId="66DC43A7" w14:textId="77777777" w:rsidR="00130B4A" w:rsidRDefault="00130B4A" w:rsidP="00130B4A">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2FAAE48E" w14:textId="77777777" w:rsidR="00130B4A" w:rsidRDefault="00130B4A" w:rsidP="00130B4A">
      <w:pPr>
        <w:pStyle w:val="Heading2"/>
        <w:numPr>
          <w:ilvl w:val="0"/>
          <w:numId w:val="0"/>
        </w:numPr>
        <w:ind w:left="576" w:hanging="576"/>
        <w:rPr>
          <w:lang w:eastAsia="zh-CN"/>
        </w:rPr>
      </w:pPr>
      <w:bookmarkStart w:id="50" w:name="_Toc97741414"/>
      <w:r>
        <w:rPr>
          <w:lang w:eastAsia="zh-CN"/>
        </w:rPr>
        <w:t>5.1</w:t>
      </w:r>
      <w:r>
        <w:rPr>
          <w:lang w:eastAsia="zh-CN"/>
        </w:rPr>
        <w:tab/>
        <w:t>General</w:t>
      </w:r>
      <w:bookmarkEnd w:id="50"/>
    </w:p>
    <w:p w14:paraId="4A0EF367" w14:textId="77777777" w:rsidR="00130B4A" w:rsidRDefault="00130B4A" w:rsidP="00130B4A">
      <w:bookmarkStart w:id="51"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3A9C8BC3" w14:textId="77777777" w:rsidR="00130B4A" w:rsidRDefault="00130B4A" w:rsidP="00130B4A">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22AA8D69" w14:textId="7C8F7A12" w:rsidR="00130B4A" w:rsidRDefault="00130B4A" w:rsidP="00130B4A">
      <w:r>
        <w:t xml:space="preserve">Requirements throughout the RF specifications are in many cases defined separately for different frequency ranges (FR). The frequency ranges in which </w:t>
      </w:r>
      <w:del w:id="52" w:author="D. Everaere" w:date="2022-03-31T21:03:00Z">
        <w:r w:rsidDel="00130B4A">
          <w:delText xml:space="preserve">NTN </w:delText>
        </w:r>
      </w:del>
      <w:r>
        <w:t>satellite can operate according to the present version of the specification are identified as described in table 5.1-1.</w:t>
      </w:r>
    </w:p>
    <w:p w14:paraId="03FFB942" w14:textId="77777777" w:rsidR="00130B4A" w:rsidRDefault="00130B4A" w:rsidP="00130B4A">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130B4A" w14:paraId="71224BB8" w14:textId="77777777" w:rsidTr="00DD1B15">
        <w:trPr>
          <w:cantSplit/>
          <w:jc w:val="center"/>
        </w:trPr>
        <w:tc>
          <w:tcPr>
            <w:tcW w:w="0" w:type="auto"/>
            <w:shd w:val="clear" w:color="auto" w:fill="auto"/>
          </w:tcPr>
          <w:p w14:paraId="0472D0BA" w14:textId="77777777" w:rsidR="00130B4A" w:rsidRDefault="00130B4A" w:rsidP="00DD1B15">
            <w:pPr>
              <w:pStyle w:val="TAH"/>
            </w:pPr>
            <w:r>
              <w:t>Frequency range designation</w:t>
            </w:r>
          </w:p>
        </w:tc>
        <w:tc>
          <w:tcPr>
            <w:tcW w:w="4884" w:type="dxa"/>
            <w:shd w:val="clear" w:color="auto" w:fill="auto"/>
          </w:tcPr>
          <w:p w14:paraId="43BE2871" w14:textId="77777777" w:rsidR="00130B4A" w:rsidRDefault="00130B4A" w:rsidP="00DD1B15">
            <w:pPr>
              <w:pStyle w:val="TAH"/>
            </w:pPr>
            <w:r>
              <w:t xml:space="preserve">Corresponding frequency range </w:t>
            </w:r>
          </w:p>
        </w:tc>
      </w:tr>
      <w:tr w:rsidR="00130B4A" w14:paraId="536831EF" w14:textId="77777777" w:rsidTr="00DD1B15">
        <w:trPr>
          <w:cantSplit/>
          <w:jc w:val="center"/>
        </w:trPr>
        <w:tc>
          <w:tcPr>
            <w:tcW w:w="0" w:type="auto"/>
            <w:shd w:val="clear" w:color="auto" w:fill="auto"/>
          </w:tcPr>
          <w:p w14:paraId="4BBFB56C" w14:textId="77777777" w:rsidR="00130B4A" w:rsidRDefault="00130B4A" w:rsidP="00DD1B15">
            <w:pPr>
              <w:pStyle w:val="TAC"/>
            </w:pPr>
            <w:r>
              <w:t>FR1</w:t>
            </w:r>
          </w:p>
        </w:tc>
        <w:tc>
          <w:tcPr>
            <w:tcW w:w="4884" w:type="dxa"/>
            <w:shd w:val="clear" w:color="auto" w:fill="auto"/>
          </w:tcPr>
          <w:p w14:paraId="149FD983" w14:textId="77777777" w:rsidR="00130B4A" w:rsidRDefault="00130B4A" w:rsidP="00DD1B15">
            <w:pPr>
              <w:pStyle w:val="TAC"/>
            </w:pPr>
            <w:r>
              <w:t>4</w:t>
            </w:r>
            <w:r>
              <w:rPr>
                <w:lang w:eastAsia="zh-CN"/>
              </w:rPr>
              <w:t>1</w:t>
            </w:r>
            <w:r>
              <w:t xml:space="preserve">0 MHz – </w:t>
            </w:r>
            <w:r>
              <w:rPr>
                <w:lang w:eastAsia="zh-CN"/>
              </w:rPr>
              <w:t>7125</w:t>
            </w:r>
            <w:r>
              <w:t xml:space="preserve"> MHz</w:t>
            </w:r>
          </w:p>
        </w:tc>
      </w:tr>
      <w:bookmarkEnd w:id="51"/>
    </w:tbl>
    <w:p w14:paraId="5F507244" w14:textId="77777777" w:rsidR="00130B4A" w:rsidRDefault="00130B4A" w:rsidP="00130B4A">
      <w:pPr>
        <w:pStyle w:val="Guidance"/>
      </w:pPr>
    </w:p>
    <w:p w14:paraId="2C3C8FBE" w14:textId="77777777" w:rsidR="00130B4A" w:rsidRDefault="00130B4A" w:rsidP="00130B4A">
      <w:pPr>
        <w:pStyle w:val="Heading2"/>
        <w:numPr>
          <w:ilvl w:val="0"/>
          <w:numId w:val="0"/>
        </w:numPr>
        <w:ind w:left="576" w:hanging="576"/>
        <w:rPr>
          <w:lang w:eastAsia="zh-CN"/>
        </w:rPr>
      </w:pPr>
      <w:bookmarkStart w:id="53" w:name="_Toc97741415"/>
      <w:r>
        <w:rPr>
          <w:lang w:eastAsia="zh-CN"/>
        </w:rPr>
        <w:t>5.2</w:t>
      </w:r>
      <w:r>
        <w:rPr>
          <w:lang w:eastAsia="zh-CN"/>
        </w:rPr>
        <w:tab/>
        <w:t>Operating bands</w:t>
      </w:r>
      <w:bookmarkEnd w:id="53"/>
    </w:p>
    <w:p w14:paraId="2A633B39" w14:textId="017DDBBE" w:rsidR="00130B4A" w:rsidRDefault="00130B4A" w:rsidP="00130B4A">
      <w:del w:id="54" w:author="D. Everaere" w:date="2022-03-31T21:03:00Z">
        <w:r w:rsidDel="00130B4A">
          <w:rPr>
            <w:rFonts w:hint="eastAsia"/>
            <w:lang w:val="en-US" w:eastAsia="zh-CN"/>
          </w:rPr>
          <w:delText>NTN s</w:delText>
        </w:r>
      </w:del>
      <w:ins w:id="55" w:author="D. Everaere" w:date="2022-03-31T21:03:00Z">
        <w:r>
          <w:rPr>
            <w:lang w:val="en-US" w:eastAsia="zh-CN"/>
          </w:rPr>
          <w:t>S</w:t>
        </w:r>
      </w:ins>
      <w:r>
        <w:rPr>
          <w:rFonts w:hint="eastAsia"/>
          <w:lang w:val="en-US" w:eastAsia="zh-CN"/>
        </w:rPr>
        <w:t xml:space="preserve">atellite </w:t>
      </w:r>
      <w:r>
        <w:t xml:space="preserve">is designed to operate in the </w:t>
      </w:r>
      <w:r>
        <w:rPr>
          <w:i/>
        </w:rPr>
        <w:t>operating bands</w:t>
      </w:r>
      <w:r>
        <w:t xml:space="preserve"> defined in table 5.2-1. </w:t>
      </w:r>
    </w:p>
    <w:p w14:paraId="3BE3D352" w14:textId="043BF63F" w:rsidR="00130B4A" w:rsidRDefault="00130B4A" w:rsidP="00130B4A">
      <w:pPr>
        <w:pStyle w:val="TH"/>
      </w:pPr>
      <w:r>
        <w:t xml:space="preserve">Table 5.2-1: </w:t>
      </w:r>
      <w:del w:id="56" w:author="D. Everaere" w:date="2022-03-31T21:03:00Z">
        <w:r w:rsidDel="00130B4A">
          <w:delText xml:space="preserve">NTN </w:delText>
        </w:r>
      </w:del>
      <w:del w:id="57" w:author="D. Everaere" w:date="2022-03-31T21:04:00Z">
        <w:r w:rsidDel="00130B4A">
          <w:rPr>
            <w:rFonts w:hint="eastAsia"/>
            <w:lang w:val="en-US" w:eastAsia="zh-CN"/>
          </w:rPr>
          <w:delText>satellite</w:delText>
        </w:r>
        <w:r w:rsidDel="00130B4A">
          <w:delText xml:space="preserve"> </w:delText>
        </w:r>
      </w:del>
      <w:ins w:id="58" w:author="D. Everaere" w:date="2022-03-31T21:04:00Z">
        <w:r>
          <w:rPr>
            <w:lang w:val="en-US" w:eastAsia="zh-CN"/>
          </w:rPr>
          <w:t>S</w:t>
        </w:r>
        <w:r>
          <w:rPr>
            <w:rFonts w:hint="eastAsia"/>
            <w:lang w:val="en-US" w:eastAsia="zh-CN"/>
          </w:rPr>
          <w:t>atellite</w:t>
        </w:r>
        <w:r>
          <w:t xml:space="preserve"> </w:t>
        </w:r>
      </w:ins>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130B4A" w14:paraId="62BC94FD" w14:textId="77777777" w:rsidTr="00DD1B15">
        <w:trPr>
          <w:cantSplit/>
          <w:jc w:val="center"/>
        </w:trPr>
        <w:tc>
          <w:tcPr>
            <w:tcW w:w="1037" w:type="dxa"/>
            <w:shd w:val="clear" w:color="auto" w:fill="auto"/>
          </w:tcPr>
          <w:p w14:paraId="2E2ED3EC" w14:textId="46956C4A" w:rsidR="00130B4A" w:rsidRDefault="00130B4A" w:rsidP="00DD1B15">
            <w:pPr>
              <w:pStyle w:val="TAH"/>
            </w:pPr>
            <w:del w:id="59" w:author="D. Everaere" w:date="2022-03-31T21:03:00Z">
              <w:r w:rsidDel="00130B4A">
                <w:rPr>
                  <w:szCs w:val="18"/>
                </w:rPr>
                <w:delText>NTN s</w:delText>
              </w:r>
            </w:del>
            <w:ins w:id="60" w:author="D. Everaere" w:date="2022-03-31T21:03:00Z">
              <w:r>
                <w:rPr>
                  <w:szCs w:val="18"/>
                </w:rPr>
                <w:t>S</w:t>
              </w:r>
            </w:ins>
            <w:r>
              <w:rPr>
                <w:szCs w:val="18"/>
              </w:rPr>
              <w:t xml:space="preserve">atellite </w:t>
            </w:r>
            <w:r>
              <w:rPr>
                <w:i/>
              </w:rPr>
              <w:t>operating band</w:t>
            </w:r>
          </w:p>
        </w:tc>
        <w:tc>
          <w:tcPr>
            <w:tcW w:w="2607" w:type="dxa"/>
            <w:shd w:val="clear" w:color="auto" w:fill="auto"/>
          </w:tcPr>
          <w:p w14:paraId="5584C41F" w14:textId="77777777" w:rsidR="00130B4A" w:rsidRDefault="00130B4A" w:rsidP="00DD1B15">
            <w:pPr>
              <w:pStyle w:val="TAH"/>
            </w:pPr>
            <w:r>
              <w:t xml:space="preserve">Uplink (UL) </w:t>
            </w:r>
            <w:r>
              <w:rPr>
                <w:i/>
              </w:rPr>
              <w:t>operating band</w:t>
            </w:r>
            <w:r>
              <w:br/>
            </w:r>
            <w:r>
              <w:rPr>
                <w:rFonts w:hint="eastAsia"/>
                <w:lang w:val="en-US" w:eastAsia="zh-CN"/>
              </w:rPr>
              <w:t>SAN</w:t>
            </w:r>
            <w:r>
              <w:t xml:space="preserve"> receive / UE transmit</w:t>
            </w:r>
          </w:p>
          <w:p w14:paraId="6164CCB9" w14:textId="77777777" w:rsidR="00130B4A" w:rsidRDefault="00130B4A" w:rsidP="00DD1B15">
            <w:pPr>
              <w:pStyle w:val="TAH"/>
            </w:pPr>
            <w:r>
              <w:t>F</w:t>
            </w:r>
            <w:r>
              <w:rPr>
                <w:vertAlign w:val="subscript"/>
              </w:rPr>
              <w:t>UL,low</w:t>
            </w:r>
            <w:r>
              <w:t xml:space="preserve">   –  F</w:t>
            </w:r>
            <w:r>
              <w:rPr>
                <w:vertAlign w:val="subscript"/>
              </w:rPr>
              <w:t>UL,high</w:t>
            </w:r>
          </w:p>
        </w:tc>
        <w:tc>
          <w:tcPr>
            <w:tcW w:w="2806" w:type="dxa"/>
            <w:shd w:val="clear" w:color="auto" w:fill="auto"/>
          </w:tcPr>
          <w:p w14:paraId="730ED1E3" w14:textId="77777777" w:rsidR="00130B4A" w:rsidRDefault="00130B4A" w:rsidP="00DD1B15">
            <w:pPr>
              <w:pStyle w:val="TAH"/>
            </w:pPr>
            <w:r>
              <w:t xml:space="preserve">Downlink (DL) </w:t>
            </w:r>
            <w:r>
              <w:rPr>
                <w:i/>
              </w:rPr>
              <w:t>operating band</w:t>
            </w:r>
            <w:r>
              <w:br/>
            </w:r>
            <w:r>
              <w:rPr>
                <w:rFonts w:hint="eastAsia"/>
                <w:lang w:val="en-US" w:eastAsia="zh-CN"/>
              </w:rPr>
              <w:t>SAN</w:t>
            </w:r>
            <w:r>
              <w:t xml:space="preserve"> transmit / UE receive</w:t>
            </w:r>
          </w:p>
          <w:p w14:paraId="1A96D4E6" w14:textId="77777777" w:rsidR="00130B4A" w:rsidRDefault="00130B4A" w:rsidP="00DD1B15">
            <w:pPr>
              <w:pStyle w:val="TAH"/>
            </w:pPr>
            <w:r>
              <w:t>F</w:t>
            </w:r>
            <w:r>
              <w:rPr>
                <w:vertAlign w:val="subscript"/>
              </w:rPr>
              <w:t>DL,low</w:t>
            </w:r>
            <w:r>
              <w:t xml:space="preserve">   –  F</w:t>
            </w:r>
            <w:r>
              <w:rPr>
                <w:vertAlign w:val="subscript"/>
              </w:rPr>
              <w:t>DL,high</w:t>
            </w:r>
          </w:p>
        </w:tc>
        <w:tc>
          <w:tcPr>
            <w:tcW w:w="1286" w:type="dxa"/>
            <w:shd w:val="clear" w:color="auto" w:fill="auto"/>
          </w:tcPr>
          <w:p w14:paraId="27723088" w14:textId="77777777" w:rsidR="00130B4A" w:rsidRDefault="00130B4A" w:rsidP="00DD1B15">
            <w:pPr>
              <w:pStyle w:val="TAH"/>
            </w:pPr>
            <w:r>
              <w:t>Duplex mode</w:t>
            </w:r>
          </w:p>
        </w:tc>
      </w:tr>
      <w:tr w:rsidR="00130B4A" w14:paraId="38F72344" w14:textId="77777777" w:rsidTr="00DD1B15">
        <w:trPr>
          <w:cantSplit/>
          <w:jc w:val="center"/>
        </w:trPr>
        <w:tc>
          <w:tcPr>
            <w:tcW w:w="1037" w:type="dxa"/>
            <w:shd w:val="clear" w:color="auto" w:fill="auto"/>
          </w:tcPr>
          <w:p w14:paraId="77ACA7F7" w14:textId="77777777" w:rsidR="00130B4A" w:rsidRDefault="00130B4A" w:rsidP="00DD1B15">
            <w:pPr>
              <w:pStyle w:val="TAC"/>
              <w:rPr>
                <w:lang w:val="en-US" w:eastAsia="zh-CN"/>
              </w:rPr>
            </w:pPr>
            <w:r>
              <w:rPr>
                <w:rFonts w:hint="eastAsia"/>
                <w:lang w:val="en-US" w:eastAsia="zh-CN"/>
              </w:rPr>
              <w:t>n256</w:t>
            </w:r>
          </w:p>
        </w:tc>
        <w:tc>
          <w:tcPr>
            <w:tcW w:w="2607" w:type="dxa"/>
            <w:shd w:val="clear" w:color="auto" w:fill="auto"/>
          </w:tcPr>
          <w:p w14:paraId="35B4AAD0" w14:textId="77777777" w:rsidR="00130B4A" w:rsidRDefault="00130B4A" w:rsidP="00DD1B15">
            <w:pPr>
              <w:pStyle w:val="TAC"/>
            </w:pPr>
            <w:r>
              <w:t>1980</w:t>
            </w:r>
            <w:r>
              <w:rPr>
                <w:rFonts w:hint="eastAsia"/>
                <w:lang w:val="en-US"/>
              </w:rPr>
              <w:t>MHz</w:t>
            </w:r>
            <w:r>
              <w:t xml:space="preserve"> – 2010 MHz</w:t>
            </w:r>
          </w:p>
        </w:tc>
        <w:tc>
          <w:tcPr>
            <w:tcW w:w="2806" w:type="dxa"/>
            <w:shd w:val="clear" w:color="auto" w:fill="auto"/>
          </w:tcPr>
          <w:p w14:paraId="6F09BF9B" w14:textId="77777777" w:rsidR="00130B4A" w:rsidRDefault="00130B4A" w:rsidP="00DD1B15">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6408998A" w14:textId="77777777" w:rsidR="00130B4A" w:rsidRDefault="00130B4A" w:rsidP="00DD1B15">
            <w:pPr>
              <w:pStyle w:val="TAC"/>
            </w:pPr>
            <w:r>
              <w:t>FDD</w:t>
            </w:r>
          </w:p>
        </w:tc>
      </w:tr>
      <w:tr w:rsidR="00130B4A" w14:paraId="2D7B018F" w14:textId="77777777" w:rsidTr="00DD1B15">
        <w:trPr>
          <w:cantSplit/>
          <w:jc w:val="center"/>
        </w:trPr>
        <w:tc>
          <w:tcPr>
            <w:tcW w:w="1037" w:type="dxa"/>
            <w:shd w:val="clear" w:color="auto" w:fill="auto"/>
          </w:tcPr>
          <w:p w14:paraId="7C10C343" w14:textId="77777777" w:rsidR="00130B4A" w:rsidRDefault="00130B4A" w:rsidP="00DD1B15">
            <w:pPr>
              <w:pStyle w:val="TAC"/>
              <w:rPr>
                <w:lang w:val="en-US" w:eastAsia="zh-CN"/>
              </w:rPr>
            </w:pPr>
            <w:r>
              <w:rPr>
                <w:rFonts w:hint="eastAsia"/>
                <w:lang w:val="en-US" w:eastAsia="zh-CN"/>
              </w:rPr>
              <w:t>n255</w:t>
            </w:r>
          </w:p>
        </w:tc>
        <w:tc>
          <w:tcPr>
            <w:tcW w:w="2607" w:type="dxa"/>
            <w:shd w:val="clear" w:color="auto" w:fill="auto"/>
          </w:tcPr>
          <w:p w14:paraId="2A1FE032" w14:textId="77777777" w:rsidR="00130B4A" w:rsidRDefault="00130B4A" w:rsidP="00DD1B15">
            <w:pPr>
              <w:pStyle w:val="TAC"/>
            </w:pPr>
            <w:r>
              <w:t>1626.5 MHz – 1660.5 MHz</w:t>
            </w:r>
          </w:p>
        </w:tc>
        <w:tc>
          <w:tcPr>
            <w:tcW w:w="2806" w:type="dxa"/>
            <w:shd w:val="clear" w:color="auto" w:fill="auto"/>
          </w:tcPr>
          <w:p w14:paraId="23E8A593" w14:textId="77777777" w:rsidR="00130B4A" w:rsidRDefault="00130B4A" w:rsidP="00DD1B15">
            <w:pPr>
              <w:pStyle w:val="TAC"/>
            </w:pPr>
            <w:r>
              <w:t>1525 MHz – 1559</w:t>
            </w:r>
            <w:r>
              <w:rPr>
                <w:rFonts w:hint="eastAsia"/>
              </w:rPr>
              <w:t xml:space="preserve"> </w:t>
            </w:r>
            <w:r>
              <w:t>MHz</w:t>
            </w:r>
          </w:p>
        </w:tc>
        <w:tc>
          <w:tcPr>
            <w:tcW w:w="1286" w:type="dxa"/>
            <w:shd w:val="clear" w:color="auto" w:fill="auto"/>
          </w:tcPr>
          <w:p w14:paraId="2F24AFDA" w14:textId="77777777" w:rsidR="00130B4A" w:rsidRDefault="00130B4A" w:rsidP="00DD1B15">
            <w:pPr>
              <w:pStyle w:val="TAC"/>
            </w:pPr>
            <w:r>
              <w:t>FDD</w:t>
            </w:r>
          </w:p>
        </w:tc>
      </w:tr>
      <w:tr w:rsidR="00130B4A" w14:paraId="4D6BF9BE" w14:textId="77777777" w:rsidTr="00DD1B15">
        <w:trPr>
          <w:cantSplit/>
          <w:jc w:val="center"/>
        </w:trPr>
        <w:tc>
          <w:tcPr>
            <w:tcW w:w="7736" w:type="dxa"/>
            <w:gridSpan w:val="4"/>
            <w:shd w:val="clear" w:color="auto" w:fill="auto"/>
          </w:tcPr>
          <w:p w14:paraId="62F789BD" w14:textId="53D568A3" w:rsidR="00130B4A" w:rsidRDefault="00130B4A" w:rsidP="00DD1B15">
            <w:pPr>
              <w:pStyle w:val="TAN"/>
              <w:ind w:left="0" w:firstLine="0"/>
            </w:pPr>
            <w:r>
              <w:t xml:space="preserve">NOTE </w:t>
            </w:r>
            <w:r>
              <w:rPr>
                <w:rFonts w:hint="eastAsia"/>
                <w:lang w:eastAsia="zh-CN"/>
              </w:rPr>
              <w:t>1</w:t>
            </w:r>
            <w:r>
              <w:t>:</w:t>
            </w:r>
            <w:r>
              <w:tab/>
            </w:r>
            <w:del w:id="61" w:author="D. Everaere" w:date="2022-03-31T21:03:00Z">
              <w:r w:rsidDel="00130B4A">
                <w:rPr>
                  <w:rFonts w:hint="eastAsia"/>
                </w:rPr>
                <w:delText xml:space="preserve">NTN </w:delText>
              </w:r>
            </w:del>
            <w:del w:id="62" w:author="D. Everaere" w:date="2022-03-31T21:04:00Z">
              <w:r w:rsidDel="00130B4A">
                <w:delText xml:space="preserve">satellite </w:delText>
              </w:r>
            </w:del>
            <w:ins w:id="63" w:author="D. Everaere" w:date="2022-03-31T21:04:00Z">
              <w:r>
                <w:t xml:space="preserve">Satellite </w:t>
              </w:r>
            </w:ins>
            <w:r>
              <w:rPr>
                <w:rFonts w:hint="eastAsia"/>
              </w:rPr>
              <w:t xml:space="preserve">bands are numbered in </w:t>
            </w:r>
            <w:r>
              <w:t>descending</w:t>
            </w:r>
            <w:r>
              <w:rPr>
                <w:rFonts w:hint="eastAsia"/>
              </w:rPr>
              <w:t xml:space="preserve"> order from n256.</w:t>
            </w:r>
          </w:p>
        </w:tc>
      </w:tr>
    </w:tbl>
    <w:p w14:paraId="4258BEF2" w14:textId="77777777" w:rsidR="00130B4A" w:rsidRPr="0065514C" w:rsidRDefault="00130B4A" w:rsidP="00130B4A">
      <w:pPr>
        <w:pStyle w:val="Guidance"/>
      </w:pPr>
    </w:p>
    <w:p w14:paraId="58764590" w14:textId="77777777" w:rsidR="003F6517" w:rsidRDefault="003F6517" w:rsidP="003F651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CF46FEA" w14:textId="11BEF427" w:rsidR="003F6517" w:rsidRDefault="003F6517" w:rsidP="00842A00">
      <w:pPr>
        <w:rPr>
          <w:i/>
          <w:color w:val="0000FF"/>
          <w:lang w:eastAsia="zh-CN"/>
        </w:rPr>
      </w:pPr>
    </w:p>
    <w:p w14:paraId="24F7B13D" w14:textId="575A4393" w:rsidR="007F6667" w:rsidRDefault="007F6667" w:rsidP="007F6667">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D57362B" w14:textId="77777777" w:rsidR="007F6667" w:rsidRDefault="007F6667" w:rsidP="007F6667">
      <w:pPr>
        <w:rPr>
          <w:i/>
          <w:color w:val="0000FF"/>
          <w:lang w:eastAsia="zh-CN"/>
        </w:rPr>
      </w:pPr>
    </w:p>
    <w:p w14:paraId="65A924DA" w14:textId="77777777" w:rsidR="007F6667" w:rsidRDefault="007F6667" w:rsidP="00842A00">
      <w:pPr>
        <w:rPr>
          <w:i/>
          <w:color w:val="0000FF"/>
          <w:lang w:eastAsia="zh-CN"/>
        </w:rPr>
      </w:pPr>
    </w:p>
    <w:p w14:paraId="52E7E59E" w14:textId="77777777" w:rsidR="007F6667" w:rsidRDefault="007F6667" w:rsidP="007F6667">
      <w:pPr>
        <w:pStyle w:val="Heading3"/>
        <w:numPr>
          <w:ilvl w:val="0"/>
          <w:numId w:val="0"/>
        </w:numPr>
        <w:ind w:left="720" w:hanging="720"/>
        <w:rPr>
          <w:lang w:eastAsia="zh-CN"/>
        </w:rPr>
      </w:pPr>
      <w:bookmarkStart w:id="64" w:name="_Toc97741490"/>
      <w:r>
        <w:rPr>
          <w:lang w:eastAsia="zh-CN"/>
        </w:rPr>
        <w:lastRenderedPageBreak/>
        <w:t>7.5.2</w:t>
      </w:r>
      <w:r>
        <w:rPr>
          <w:lang w:eastAsia="zh-CN"/>
        </w:rPr>
        <w:tab/>
        <w:t>Minimum requirements for Satellite Access Node</w:t>
      </w:r>
      <w:bookmarkEnd w:id="64"/>
    </w:p>
    <w:p w14:paraId="2560BBE9" w14:textId="77777777" w:rsidR="007F6667" w:rsidRPr="00064217" w:rsidRDefault="007F6667" w:rsidP="007F6667">
      <w:pPr>
        <w:keepNext/>
        <w:numPr>
          <w:ilvl w:val="12"/>
          <w:numId w:val="0"/>
        </w:numPr>
        <w:rPr>
          <w:rFonts w:eastAsia="DengXian" w:cs="v5.0.0"/>
        </w:rPr>
      </w:pPr>
      <w:r w:rsidRPr="00064217">
        <w:rPr>
          <w:rFonts w:eastAsia="DengXian"/>
        </w:rPr>
        <w:t xml:space="preserve">The throughput shall be </w:t>
      </w:r>
      <w:r w:rsidRPr="00064217">
        <w:rPr>
          <w:rFonts w:eastAsia="DengXian" w:hint="eastAsia"/>
        </w:rPr>
        <w:t>≥</w:t>
      </w:r>
      <w:r w:rsidRPr="00064217">
        <w:rPr>
          <w:rFonts w:eastAsia="DengXian"/>
        </w:rPr>
        <w:t xml:space="preserve"> 95% of the maximum throughput</w:t>
      </w:r>
      <w:r w:rsidRPr="00064217" w:rsidDel="00BE584A">
        <w:rPr>
          <w:rFonts w:eastAsia="DengXian"/>
        </w:rPr>
        <w:t xml:space="preserve"> </w:t>
      </w:r>
      <w:r w:rsidRPr="00064217">
        <w:rPr>
          <w:rFonts w:eastAsia="DengXian" w:cs="v5.0.0"/>
        </w:rPr>
        <w:t>of the reference measurement channel,</w:t>
      </w:r>
      <w:r w:rsidRPr="00064217">
        <w:rPr>
          <w:rFonts w:eastAsia="DengXian"/>
        </w:rPr>
        <w:t xml:space="preserve"> with</w:t>
      </w:r>
      <w:r w:rsidRPr="00064217">
        <w:rPr>
          <w:rFonts w:eastAsia="DengXian" w:cs="v5.0.0"/>
        </w:rPr>
        <w:t xml:space="preserve"> a wanted and an interfering signal coupled to </w:t>
      </w:r>
      <w:r w:rsidRPr="00064217">
        <w:rPr>
          <w:rFonts w:eastAsia="DengXian"/>
          <w:i/>
        </w:rPr>
        <w:t>SAN type 1-H</w:t>
      </w:r>
      <w:r w:rsidRPr="00064217">
        <w:rPr>
          <w:rFonts w:eastAsia="DengXian"/>
        </w:rPr>
        <w:t xml:space="preserve"> </w:t>
      </w:r>
      <w:r w:rsidRPr="00064217">
        <w:rPr>
          <w:rFonts w:eastAsia="DengXian"/>
          <w:i/>
        </w:rPr>
        <w:t xml:space="preserve">TAB connector </w:t>
      </w:r>
      <w:r w:rsidRPr="00064217">
        <w:rPr>
          <w:rFonts w:eastAsia="DengXian" w:cs="v5.0.0"/>
        </w:rPr>
        <w:t xml:space="preserve">using the parameters in table 7.5.2-1. </w:t>
      </w:r>
    </w:p>
    <w:p w14:paraId="0B15A780" w14:textId="77777777" w:rsidR="007F6667" w:rsidRPr="00064217" w:rsidRDefault="007F6667" w:rsidP="007F6667">
      <w:pPr>
        <w:keepNext/>
        <w:numPr>
          <w:ilvl w:val="12"/>
          <w:numId w:val="0"/>
        </w:numPr>
        <w:rPr>
          <w:rFonts w:eastAsia="Osaka"/>
        </w:rPr>
      </w:pPr>
      <w:r w:rsidRPr="00064217">
        <w:rPr>
          <w:rFonts w:eastAsia="Osaka" w:cs="v5.0.0"/>
        </w:rPr>
        <w:t xml:space="preserve">The reference measurement channel for the wanted signal is identified </w:t>
      </w:r>
      <w:r w:rsidRPr="00064217">
        <w:rPr>
          <w:rFonts w:eastAsia="DengXian" w:cs="v5.0.0"/>
        </w:rPr>
        <w:t xml:space="preserve">in </w:t>
      </w:r>
      <w:r w:rsidRPr="00064217">
        <w:rPr>
          <w:rFonts w:eastAsia="Osaka" w:cs="v5.0.0"/>
        </w:rPr>
        <w:t>clause 7.2.</w:t>
      </w:r>
      <w:r w:rsidRPr="00064217">
        <w:rPr>
          <w:rFonts w:eastAsia="DengXian" w:cs="v5.0.0"/>
        </w:rPr>
        <w:t>2 f</w:t>
      </w:r>
      <w:r w:rsidRPr="00064217">
        <w:rPr>
          <w:rFonts w:eastAsia="Osaka" w:cs="v5.0.0"/>
        </w:rPr>
        <w:t xml:space="preserve">or each </w:t>
      </w:r>
      <w:r w:rsidRPr="00064217">
        <w:rPr>
          <w:rFonts w:eastAsia="Osaka" w:cs="v5.0.0"/>
          <w:i/>
        </w:rPr>
        <w:t>SAN channel bandwidth</w:t>
      </w:r>
      <w:r w:rsidRPr="00064217">
        <w:rPr>
          <w:rFonts w:eastAsia="Osaka" w:cs="v5.0.0"/>
        </w:rPr>
        <w:t xml:space="preserve"> and further specified in annex A.1.</w:t>
      </w:r>
    </w:p>
    <w:p w14:paraId="58C78269" w14:textId="58B768E0" w:rsidR="007F6667" w:rsidRDefault="007F6667" w:rsidP="007F6667">
      <w:pPr>
        <w:keepNext/>
        <w:numPr>
          <w:ilvl w:val="12"/>
          <w:numId w:val="0"/>
        </w:numPr>
        <w:rPr>
          <w:ins w:id="65" w:author="D. Everaere" w:date="2022-03-31T21:50:00Z"/>
        </w:rPr>
      </w:pPr>
      <w:r w:rsidRPr="00064217">
        <w:rPr>
          <w:rFonts w:eastAsia="DengXian" w:cs="v3.8.0"/>
        </w:rPr>
        <w:t xml:space="preserve">The </w:t>
      </w:r>
      <w:r w:rsidRPr="00064217">
        <w:rPr>
          <w:rFonts w:eastAsia="DengXian"/>
        </w:rPr>
        <w:t xml:space="preserve">out-of-band blocking requirement </w:t>
      </w:r>
      <w:r w:rsidRPr="00064217">
        <w:rPr>
          <w:rFonts w:eastAsia="DengXian" w:cs="v3.8.0"/>
        </w:rPr>
        <w:t xml:space="preserve">apply </w:t>
      </w:r>
      <w:r w:rsidRPr="00064217">
        <w:rPr>
          <w:rFonts w:eastAsia="DengXian"/>
        </w:rPr>
        <w:t>from 1 MHz to F</w:t>
      </w:r>
      <w:r w:rsidRPr="00064217">
        <w:rPr>
          <w:rFonts w:eastAsia="DengXian"/>
          <w:vertAlign w:val="subscript"/>
        </w:rPr>
        <w:t>UL,low</w:t>
      </w:r>
      <w:r w:rsidRPr="00064217">
        <w:rPr>
          <w:rFonts w:eastAsia="DengXian"/>
        </w:rPr>
        <w:t xml:space="preserve"> - Δf</w:t>
      </w:r>
      <w:r w:rsidRPr="00064217">
        <w:rPr>
          <w:rFonts w:eastAsia="DengXian"/>
          <w:vertAlign w:val="subscript"/>
        </w:rPr>
        <w:t>OOB</w:t>
      </w:r>
      <w:r w:rsidRPr="00064217">
        <w:rPr>
          <w:rFonts w:eastAsia="DengXian"/>
        </w:rPr>
        <w:t xml:space="preserve"> and from F</w:t>
      </w:r>
      <w:r w:rsidRPr="00064217">
        <w:rPr>
          <w:rFonts w:eastAsia="DengXian"/>
          <w:vertAlign w:val="subscript"/>
        </w:rPr>
        <w:t>UL,high</w:t>
      </w:r>
      <w:r w:rsidRPr="00064217">
        <w:rPr>
          <w:rFonts w:eastAsia="DengXian"/>
        </w:rPr>
        <w:t xml:space="preserve"> + Δf</w:t>
      </w:r>
      <w:r w:rsidRPr="00064217">
        <w:rPr>
          <w:rFonts w:eastAsia="DengXian"/>
          <w:vertAlign w:val="subscript"/>
        </w:rPr>
        <w:t>OOB</w:t>
      </w:r>
      <w:r w:rsidRPr="00064217">
        <w:rPr>
          <w:rFonts w:eastAsia="DengXian"/>
        </w:rPr>
        <w:t xml:space="preserve"> up to 12750 MHz</w:t>
      </w:r>
      <w:r w:rsidRPr="00064217">
        <w:rPr>
          <w:rFonts w:eastAsia="DengXian" w:cs="v3.8.0"/>
        </w:rPr>
        <w:t>,</w:t>
      </w:r>
      <w:r w:rsidRPr="00064217">
        <w:rPr>
          <w:rFonts w:eastAsia="DengXian"/>
        </w:rPr>
        <w:t xml:space="preserve"> including the downlink frequency range of the </w:t>
      </w:r>
      <w:r w:rsidRPr="00064217">
        <w:rPr>
          <w:rFonts w:eastAsia="DengXian" w:cs="v3.8.0"/>
        </w:rPr>
        <w:t>FDD</w:t>
      </w:r>
      <w:r w:rsidRPr="00064217">
        <w:rPr>
          <w:rFonts w:eastAsia="DengXian"/>
          <w:i/>
        </w:rPr>
        <w:t xml:space="preserve"> operating band</w:t>
      </w:r>
      <w:r w:rsidRPr="00064217">
        <w:rPr>
          <w:rFonts w:eastAsia="DengXian"/>
        </w:rPr>
        <w:t xml:space="preserve"> for SAN</w:t>
      </w:r>
      <w:r>
        <w:rPr>
          <w:rFonts w:eastAsia="DengXian"/>
        </w:rPr>
        <w:t xml:space="preserve">. </w:t>
      </w:r>
      <w:r w:rsidRPr="00EB6759">
        <w:t>The Δf</w:t>
      </w:r>
      <w:r w:rsidRPr="00EB6759">
        <w:rPr>
          <w:vertAlign w:val="subscript"/>
        </w:rPr>
        <w:t>OOB</w:t>
      </w:r>
      <w:r w:rsidRPr="00EB6759">
        <w:rPr>
          <w:rFonts w:cs="v5.0.0"/>
        </w:rPr>
        <w:t xml:space="preserve"> for </w:t>
      </w:r>
      <w:r w:rsidRPr="00EB6759">
        <w:rPr>
          <w:i/>
        </w:rPr>
        <w:t>BS type 1-H</w:t>
      </w:r>
      <w:r w:rsidRPr="00EB6759">
        <w:rPr>
          <w:rFonts w:cs="v5.0.0"/>
        </w:rPr>
        <w:t xml:space="preserve"> is </w:t>
      </w:r>
      <w:r w:rsidRPr="00EB6759">
        <w:t xml:space="preserve">defined in </w:t>
      </w:r>
      <w:r w:rsidRPr="00FD0493">
        <w:t xml:space="preserve">table </w:t>
      </w:r>
      <w:del w:id="66" w:author="D. Everaere" w:date="2022-03-31T21:49:00Z">
        <w:r w:rsidRPr="00FD0493" w:rsidDel="007F6667">
          <w:delText>[</w:delText>
        </w:r>
      </w:del>
      <w:r w:rsidRPr="00FD0493">
        <w:t>7.</w:t>
      </w:r>
      <w:del w:id="67" w:author="D. Everaere" w:date="2022-03-31T21:49:00Z">
        <w:r w:rsidRPr="00FD0493" w:rsidDel="007F6667">
          <w:delText>4</w:delText>
        </w:r>
      </w:del>
      <w:ins w:id="68" w:author="D. Everaere" w:date="2022-03-31T21:49:00Z">
        <w:r>
          <w:t>5</w:t>
        </w:r>
      </w:ins>
      <w:r w:rsidRPr="00FD0493">
        <w:t>.2</w:t>
      </w:r>
      <w:del w:id="69" w:author="D. Everaere" w:date="2022-03-31T21:51:00Z">
        <w:r w:rsidRPr="00FD0493" w:rsidDel="007F6667">
          <w:delText>.</w:delText>
        </w:r>
      </w:del>
      <w:del w:id="70" w:author="D. Everaere" w:date="2022-03-31T21:49:00Z">
        <w:r w:rsidRPr="00FD0493" w:rsidDel="007F6667">
          <w:delText>2</w:delText>
        </w:r>
      </w:del>
      <w:r w:rsidRPr="00FD0493">
        <w:t>-0</w:t>
      </w:r>
      <w:del w:id="71" w:author="D. Everaere" w:date="2022-03-31T21:49:00Z">
        <w:r w:rsidRPr="00FD0493" w:rsidDel="007F6667">
          <w:delText>]</w:delText>
        </w:r>
      </w:del>
      <w:r w:rsidRPr="00FD0493">
        <w:t>.</w:t>
      </w:r>
    </w:p>
    <w:p w14:paraId="79323D57" w14:textId="7B631310" w:rsidR="007F6667" w:rsidRDefault="007F6667" w:rsidP="007F6667">
      <w:pPr>
        <w:pStyle w:val="TH"/>
        <w:rPr>
          <w:ins w:id="72" w:author="D. Everaere" w:date="2022-03-31T21:50:00Z"/>
          <w:i/>
        </w:rPr>
      </w:pPr>
      <w:ins w:id="73" w:author="D. Everaere" w:date="2022-03-31T21:50:00Z">
        <w:r w:rsidRPr="00F95B02">
          <w:t>Table 7.</w:t>
        </w:r>
        <w:r>
          <w:t>5</w:t>
        </w:r>
        <w:r w:rsidRPr="00F95B02">
          <w:t>.2</w:t>
        </w:r>
      </w:ins>
      <w:ins w:id="74" w:author="D. Everaere" w:date="2022-03-31T21:51:00Z">
        <w:r>
          <w:t>-</w:t>
        </w:r>
      </w:ins>
      <w:ins w:id="75" w:author="D. Everaere" w:date="2022-03-31T21:50:00Z">
        <w:r w:rsidRPr="00F95B02">
          <w:t>0: Δf</w:t>
        </w:r>
        <w:r w:rsidRPr="00F95B02">
          <w:rPr>
            <w:vertAlign w:val="subscript"/>
          </w:rPr>
          <w:t>OOB</w:t>
        </w:r>
        <w:r w:rsidRPr="00F95B02">
          <w:t xml:space="preserve"> offset for </w:t>
        </w:r>
      </w:ins>
      <w:ins w:id="76" w:author="D. Everaere" w:date="2022-03-31T21:51:00Z">
        <w:r>
          <w:t>satellite</w:t>
        </w:r>
      </w:ins>
      <w:ins w:id="77" w:author="D. Everaere" w:date="2022-03-31T21:50:00Z">
        <w:r w:rsidRPr="00F95B02">
          <w:t xml:space="preserve"> </w:t>
        </w:r>
        <w:r w:rsidRPr="00F95B02">
          <w:rPr>
            <w:i/>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14"/>
        <w:gridCol w:w="1219"/>
      </w:tblGrid>
      <w:tr w:rsidR="007F6667" w:rsidRPr="00F95B02" w14:paraId="756BF89E" w14:textId="77777777" w:rsidTr="001E36B6">
        <w:trPr>
          <w:cantSplit/>
          <w:jc w:val="center"/>
          <w:ins w:id="78" w:author="D. Everaere" w:date="2022-03-31T21:50:00Z"/>
        </w:trPr>
        <w:tc>
          <w:tcPr>
            <w:tcW w:w="1345" w:type="dxa"/>
            <w:tcBorders>
              <w:bottom w:val="single" w:sz="4" w:space="0" w:color="auto"/>
            </w:tcBorders>
          </w:tcPr>
          <w:p w14:paraId="17681A16" w14:textId="186BAFA9" w:rsidR="007F6667" w:rsidRPr="00F95B02" w:rsidRDefault="007F6667" w:rsidP="00DD1B15">
            <w:pPr>
              <w:pStyle w:val="TAH"/>
              <w:rPr>
                <w:ins w:id="79" w:author="D. Everaere" w:date="2022-03-31T21:50:00Z"/>
                <w:lang w:eastAsia="zh-CN"/>
              </w:rPr>
            </w:pPr>
            <w:ins w:id="80" w:author="D. Everaere" w:date="2022-03-31T21:51:00Z">
              <w:r>
                <w:rPr>
                  <w:lang w:eastAsia="zh-CN"/>
                </w:rPr>
                <w:t>SAN</w:t>
              </w:r>
            </w:ins>
            <w:ins w:id="81" w:author="D. Everaere" w:date="2022-03-31T21:50:00Z">
              <w:r w:rsidRPr="00F95B02">
                <w:rPr>
                  <w:lang w:eastAsia="zh-CN"/>
                </w:rPr>
                <w:t xml:space="preserve"> type</w:t>
              </w:r>
            </w:ins>
          </w:p>
        </w:tc>
        <w:tc>
          <w:tcPr>
            <w:tcW w:w="3314" w:type="dxa"/>
            <w:shd w:val="clear" w:color="auto" w:fill="auto"/>
          </w:tcPr>
          <w:p w14:paraId="0FBD6BA0" w14:textId="77777777" w:rsidR="007F6667" w:rsidRPr="00F95B02" w:rsidRDefault="007F6667" w:rsidP="00DD1B15">
            <w:pPr>
              <w:pStyle w:val="TAH"/>
              <w:rPr>
                <w:ins w:id="82" w:author="D. Everaere" w:date="2022-03-31T21:50:00Z"/>
              </w:rPr>
            </w:pPr>
            <w:ins w:id="83" w:author="D. Everaere" w:date="2022-03-31T21:50:00Z">
              <w:r w:rsidRPr="00F95B02">
                <w:rPr>
                  <w:i/>
                </w:rPr>
                <w:t>Operating band</w:t>
              </w:r>
              <w:r w:rsidRPr="00F95B02">
                <w:t xml:space="preserve"> characteristics</w:t>
              </w:r>
            </w:ins>
          </w:p>
        </w:tc>
        <w:tc>
          <w:tcPr>
            <w:tcW w:w="1219" w:type="dxa"/>
            <w:shd w:val="clear" w:color="auto" w:fill="auto"/>
          </w:tcPr>
          <w:p w14:paraId="70D6A45A" w14:textId="77777777" w:rsidR="007F6667" w:rsidRPr="00F95B02" w:rsidRDefault="007F6667" w:rsidP="00DD1B15">
            <w:pPr>
              <w:pStyle w:val="TAH"/>
              <w:rPr>
                <w:ins w:id="84" w:author="D. Everaere" w:date="2022-03-31T21:50:00Z"/>
              </w:rPr>
            </w:pPr>
            <w:ins w:id="85" w:author="D. Everaere" w:date="2022-03-31T21:50:00Z">
              <w:r w:rsidRPr="00F95B02">
                <w:t>Δf</w:t>
              </w:r>
              <w:r w:rsidRPr="00F95B02">
                <w:rPr>
                  <w:vertAlign w:val="subscript"/>
                </w:rPr>
                <w:t>OOB</w:t>
              </w:r>
              <w:r w:rsidRPr="00F95B02">
                <w:t xml:space="preserve"> (MHz)</w:t>
              </w:r>
            </w:ins>
          </w:p>
        </w:tc>
      </w:tr>
      <w:tr w:rsidR="007F6667" w:rsidRPr="00F95B02" w14:paraId="64E32B68" w14:textId="77777777" w:rsidTr="001E36B6">
        <w:trPr>
          <w:cantSplit/>
          <w:jc w:val="center"/>
          <w:ins w:id="86" w:author="D. Everaere" w:date="2022-03-31T21:50:00Z"/>
        </w:trPr>
        <w:tc>
          <w:tcPr>
            <w:tcW w:w="1345" w:type="dxa"/>
            <w:tcBorders>
              <w:bottom w:val="nil"/>
            </w:tcBorders>
            <w:vAlign w:val="center"/>
          </w:tcPr>
          <w:p w14:paraId="72A11691" w14:textId="77777777" w:rsidR="007F6667" w:rsidRPr="00F95B02" w:rsidRDefault="007F6667" w:rsidP="00DD1B15">
            <w:pPr>
              <w:pStyle w:val="TAC"/>
              <w:rPr>
                <w:ins w:id="87" w:author="D. Everaere" w:date="2022-03-31T21:50:00Z"/>
                <w:lang w:eastAsia="zh-CN"/>
              </w:rPr>
            </w:pPr>
          </w:p>
        </w:tc>
        <w:tc>
          <w:tcPr>
            <w:tcW w:w="3314" w:type="dxa"/>
            <w:shd w:val="clear" w:color="auto" w:fill="auto"/>
          </w:tcPr>
          <w:p w14:paraId="28EBBDAD" w14:textId="77777777" w:rsidR="007F6667" w:rsidRPr="00F95B02" w:rsidRDefault="007F6667" w:rsidP="00DD1B15">
            <w:pPr>
              <w:pStyle w:val="TAC"/>
              <w:rPr>
                <w:ins w:id="88" w:author="D. Everaere" w:date="2022-03-31T21:50:00Z"/>
                <w:i/>
              </w:rPr>
            </w:pPr>
            <w:ins w:id="89" w:author="D. Everaere" w:date="2022-03-31T21:50:00Z">
              <w:r w:rsidRPr="00F95B02">
                <w:t>F</w:t>
              </w:r>
              <w:r w:rsidRPr="00F95B02">
                <w:rPr>
                  <w:vertAlign w:val="subscript"/>
                </w:rPr>
                <w:t>UL,high</w:t>
              </w:r>
              <w:r w:rsidRPr="00F95B02">
                <w:t xml:space="preserve"> – F</w:t>
              </w:r>
              <w:r w:rsidRPr="00F95B02">
                <w:rPr>
                  <w:vertAlign w:val="subscript"/>
                </w:rPr>
                <w:t>UL,low</w:t>
              </w:r>
              <w:r w:rsidRPr="00F95B02">
                <w:t xml:space="preserve"> &lt; </w:t>
              </w:r>
              <w:r w:rsidRPr="00F95B02">
                <w:rPr>
                  <w:lang w:eastAsia="zh-CN"/>
                </w:rPr>
                <w:t>100 MHz</w:t>
              </w:r>
            </w:ins>
          </w:p>
        </w:tc>
        <w:tc>
          <w:tcPr>
            <w:tcW w:w="1219" w:type="dxa"/>
            <w:shd w:val="clear" w:color="auto" w:fill="auto"/>
          </w:tcPr>
          <w:p w14:paraId="76D85935" w14:textId="77777777" w:rsidR="007F6667" w:rsidRPr="00F95B02" w:rsidRDefault="007F6667" w:rsidP="00DD1B15">
            <w:pPr>
              <w:pStyle w:val="TAC"/>
              <w:rPr>
                <w:ins w:id="90" w:author="D. Everaere" w:date="2022-03-31T21:50:00Z"/>
              </w:rPr>
            </w:pPr>
            <w:ins w:id="91" w:author="D. Everaere" w:date="2022-03-31T21:50:00Z">
              <w:r w:rsidRPr="00F95B02">
                <w:t>20</w:t>
              </w:r>
            </w:ins>
          </w:p>
        </w:tc>
      </w:tr>
      <w:tr w:rsidR="007F6667" w:rsidRPr="00F95B02" w14:paraId="1E289329" w14:textId="77777777" w:rsidTr="001E36B6">
        <w:trPr>
          <w:cantSplit/>
          <w:jc w:val="center"/>
          <w:ins w:id="92" w:author="D. Everaere" w:date="2022-03-31T21:50:00Z"/>
        </w:trPr>
        <w:tc>
          <w:tcPr>
            <w:tcW w:w="1345" w:type="dxa"/>
            <w:tcBorders>
              <w:top w:val="nil"/>
              <w:bottom w:val="nil"/>
            </w:tcBorders>
            <w:vAlign w:val="center"/>
          </w:tcPr>
          <w:p w14:paraId="7A051702" w14:textId="7D04DC4B" w:rsidR="007F6667" w:rsidRPr="00F95B02" w:rsidRDefault="007F6667" w:rsidP="00DD1B15">
            <w:pPr>
              <w:pStyle w:val="TAC"/>
              <w:rPr>
                <w:ins w:id="93" w:author="D. Everaere" w:date="2022-03-31T21:50:00Z"/>
                <w:lang w:eastAsia="zh-CN"/>
              </w:rPr>
            </w:pPr>
            <w:ins w:id="94" w:author="D. Everaere" w:date="2022-03-31T21:51:00Z">
              <w:r>
                <w:rPr>
                  <w:i/>
                  <w:lang w:eastAsia="zh-CN"/>
                </w:rPr>
                <w:t>SAN</w:t>
              </w:r>
            </w:ins>
            <w:ins w:id="95" w:author="D. Everaere" w:date="2022-03-31T21:50:00Z">
              <w:r w:rsidRPr="00F95B02">
                <w:rPr>
                  <w:i/>
                  <w:lang w:eastAsia="zh-CN"/>
                </w:rPr>
                <w:t xml:space="preserve"> type 1-H</w:t>
              </w:r>
            </w:ins>
          </w:p>
        </w:tc>
        <w:tc>
          <w:tcPr>
            <w:tcW w:w="3314" w:type="dxa"/>
            <w:shd w:val="clear" w:color="auto" w:fill="auto"/>
          </w:tcPr>
          <w:p w14:paraId="3050ACF3" w14:textId="77777777" w:rsidR="007F6667" w:rsidRPr="00F95B02" w:rsidRDefault="007F6667" w:rsidP="00DD1B15">
            <w:pPr>
              <w:pStyle w:val="TAC"/>
              <w:rPr>
                <w:ins w:id="96" w:author="D. Everaere" w:date="2022-03-31T21:50:00Z"/>
                <w:i/>
              </w:rPr>
            </w:pPr>
            <w:ins w:id="97" w:author="D. Everaere" w:date="2022-03-31T21:50:00Z">
              <w:r w:rsidRPr="00F95B02">
                <w:t xml:space="preserve">100 MHz </w:t>
              </w:r>
              <w:r w:rsidRPr="00F95B02">
                <w:rPr>
                  <w:rFonts w:hint="eastAsia"/>
                </w:rPr>
                <w:t>≤</w:t>
              </w:r>
              <w:r w:rsidRPr="00F95B02">
                <w:t xml:space="preserve"> F</w:t>
              </w:r>
              <w:r w:rsidRPr="00F95B02">
                <w:rPr>
                  <w:vertAlign w:val="subscript"/>
                </w:rPr>
                <w:t>UL,high</w:t>
              </w:r>
              <w:r w:rsidRPr="00F95B02">
                <w:t xml:space="preserve"> – F</w:t>
              </w:r>
              <w:r w:rsidRPr="00F95B02">
                <w:rPr>
                  <w:vertAlign w:val="subscript"/>
                </w:rPr>
                <w:t>UL,low</w:t>
              </w:r>
              <w:r w:rsidRPr="00F95B02">
                <w:rPr>
                  <w:rFonts w:hint="eastAsia"/>
                </w:rPr>
                <w:t xml:space="preserve"> </w:t>
              </w:r>
              <w:r w:rsidRPr="00F95B02">
                <w:rPr>
                  <w:rFonts w:hint="eastAsia"/>
                </w:rPr>
                <w:t>≤</w:t>
              </w:r>
              <w:r w:rsidRPr="00F95B02">
                <w:rPr>
                  <w:rFonts w:hint="eastAsia"/>
                </w:rPr>
                <w:t xml:space="preserve"> </w:t>
              </w:r>
              <w:r w:rsidRPr="00F95B02">
                <w:rPr>
                  <w:lang w:eastAsia="zh-CN"/>
                </w:rPr>
                <w:t>900 MHz</w:t>
              </w:r>
              <w:r w:rsidRPr="00F95B02">
                <w:t xml:space="preserve"> </w:t>
              </w:r>
            </w:ins>
          </w:p>
        </w:tc>
        <w:tc>
          <w:tcPr>
            <w:tcW w:w="1219" w:type="dxa"/>
            <w:shd w:val="clear" w:color="auto" w:fill="auto"/>
          </w:tcPr>
          <w:p w14:paraId="2207BE9F" w14:textId="77777777" w:rsidR="007F6667" w:rsidRPr="00F95B02" w:rsidRDefault="007F6667" w:rsidP="00DD1B15">
            <w:pPr>
              <w:pStyle w:val="TAC"/>
              <w:rPr>
                <w:ins w:id="98" w:author="D. Everaere" w:date="2022-03-31T21:50:00Z"/>
              </w:rPr>
            </w:pPr>
            <w:ins w:id="99" w:author="D. Everaere" w:date="2022-03-31T21:50:00Z">
              <w:r w:rsidRPr="00F95B02">
                <w:t>60</w:t>
              </w:r>
            </w:ins>
          </w:p>
        </w:tc>
      </w:tr>
      <w:tr w:rsidR="007F6667" w:rsidRPr="00F95B02" w14:paraId="1A059EA7" w14:textId="77777777" w:rsidTr="001E36B6">
        <w:trPr>
          <w:cantSplit/>
          <w:jc w:val="center"/>
          <w:ins w:id="100" w:author="D. Everaere" w:date="2022-03-31T21:50:00Z"/>
        </w:trPr>
        <w:tc>
          <w:tcPr>
            <w:tcW w:w="1345" w:type="dxa"/>
            <w:tcBorders>
              <w:top w:val="nil"/>
            </w:tcBorders>
          </w:tcPr>
          <w:p w14:paraId="15A2449E" w14:textId="77777777" w:rsidR="007F6667" w:rsidRPr="00F95B02" w:rsidRDefault="007F6667" w:rsidP="00DD1B15">
            <w:pPr>
              <w:pStyle w:val="TAC"/>
              <w:rPr>
                <w:ins w:id="101" w:author="D. Everaere" w:date="2022-03-31T21:50:00Z"/>
                <w:lang w:eastAsia="zh-CN"/>
              </w:rPr>
            </w:pPr>
          </w:p>
        </w:tc>
        <w:tc>
          <w:tcPr>
            <w:tcW w:w="3314" w:type="dxa"/>
            <w:shd w:val="clear" w:color="auto" w:fill="auto"/>
          </w:tcPr>
          <w:p w14:paraId="0D2F2822" w14:textId="77777777" w:rsidR="007F6667" w:rsidRPr="00F95B02" w:rsidRDefault="007F6667" w:rsidP="00DD1B15">
            <w:pPr>
              <w:pStyle w:val="TAC"/>
              <w:rPr>
                <w:ins w:id="102" w:author="D. Everaere" w:date="2022-03-31T21:50:00Z"/>
              </w:rPr>
            </w:pPr>
          </w:p>
        </w:tc>
        <w:tc>
          <w:tcPr>
            <w:tcW w:w="1219" w:type="dxa"/>
            <w:shd w:val="clear" w:color="auto" w:fill="auto"/>
          </w:tcPr>
          <w:p w14:paraId="652365CF" w14:textId="77777777" w:rsidR="007F6667" w:rsidRPr="00F95B02" w:rsidRDefault="007F6667" w:rsidP="00DD1B15">
            <w:pPr>
              <w:pStyle w:val="TAC"/>
              <w:rPr>
                <w:ins w:id="103" w:author="D. Everaere" w:date="2022-03-31T21:50:00Z"/>
              </w:rPr>
            </w:pPr>
          </w:p>
        </w:tc>
      </w:tr>
    </w:tbl>
    <w:p w14:paraId="4CDA9927" w14:textId="77777777" w:rsidR="007F6667" w:rsidRPr="00064217" w:rsidRDefault="007F6667" w:rsidP="007F6667">
      <w:pPr>
        <w:keepNext/>
        <w:numPr>
          <w:ilvl w:val="12"/>
          <w:numId w:val="0"/>
        </w:numPr>
        <w:rPr>
          <w:rFonts w:eastAsia="DengXian"/>
        </w:rPr>
      </w:pPr>
    </w:p>
    <w:p w14:paraId="78E2D6B9" w14:textId="77777777" w:rsidR="007F6667" w:rsidRPr="00064217" w:rsidRDefault="007F6667" w:rsidP="007F6667">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31547C95" w14:textId="77777777" w:rsidR="007F6667" w:rsidRPr="00064217" w:rsidRDefault="007F6667" w:rsidP="007F6667">
      <w:pPr>
        <w:keepNext/>
        <w:keepLines/>
        <w:spacing w:before="60"/>
        <w:jc w:val="center"/>
        <w:rPr>
          <w:rFonts w:eastAsia="DengXian"/>
          <w:b/>
        </w:rPr>
      </w:pPr>
      <w:r w:rsidRPr="00064217">
        <w:rPr>
          <w:rFonts w:eastAsia="Osaka"/>
          <w:b/>
        </w:rPr>
        <w:t>Table 7.</w:t>
      </w:r>
      <w:r w:rsidRPr="00064217">
        <w:rPr>
          <w:rFonts w:eastAsia="DengXian"/>
          <w:b/>
        </w:rPr>
        <w:t>5</w:t>
      </w:r>
      <w:r w:rsidRPr="00064217">
        <w:rPr>
          <w:rFonts w:eastAsia="Osaka"/>
          <w:b/>
        </w:rPr>
        <w:t>.</w:t>
      </w:r>
      <w:r w:rsidRPr="00064217">
        <w:rPr>
          <w:rFonts w:eastAsia="DengXian"/>
          <w:b/>
        </w:rPr>
        <w:t>2</w:t>
      </w:r>
      <w:r w:rsidRPr="00064217">
        <w:rPr>
          <w:rFonts w:eastAsia="Osaka"/>
          <w:b/>
        </w:rPr>
        <w:t xml:space="preserve">-1: </w:t>
      </w:r>
      <w:r w:rsidRPr="00064217">
        <w:rPr>
          <w:rFonts w:eastAsia="DengXian"/>
          <w:b/>
        </w:rPr>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7F6667" w:rsidRPr="00064217" w14:paraId="254F16E2" w14:textId="77777777" w:rsidTr="00DD1B15">
        <w:trPr>
          <w:cantSplit/>
          <w:jc w:val="center"/>
        </w:trPr>
        <w:tc>
          <w:tcPr>
            <w:tcW w:w="1595" w:type="dxa"/>
          </w:tcPr>
          <w:p w14:paraId="113C1FE5" w14:textId="77777777" w:rsidR="007F6667" w:rsidRPr="00064217" w:rsidRDefault="007F6667" w:rsidP="00DD1B15">
            <w:pPr>
              <w:keepNext/>
              <w:keepLines/>
              <w:jc w:val="center"/>
              <w:rPr>
                <w:rFonts w:eastAsia="DengXian"/>
                <w:b/>
                <w:sz w:val="18"/>
              </w:rPr>
            </w:pPr>
            <w:r w:rsidRPr="00064217">
              <w:rPr>
                <w:rFonts w:eastAsia="DengXian"/>
                <w:b/>
                <w:sz w:val="18"/>
              </w:rPr>
              <w:t>Wanted Signal mean power (dBm)</w:t>
            </w:r>
          </w:p>
        </w:tc>
        <w:tc>
          <w:tcPr>
            <w:tcW w:w="1559" w:type="dxa"/>
          </w:tcPr>
          <w:p w14:paraId="4AA05DC5" w14:textId="77777777" w:rsidR="007F6667" w:rsidRPr="00064217" w:rsidRDefault="007F6667" w:rsidP="00DD1B15">
            <w:pPr>
              <w:keepNext/>
              <w:keepLines/>
              <w:jc w:val="center"/>
              <w:rPr>
                <w:rFonts w:eastAsia="DengXian"/>
                <w:b/>
                <w:sz w:val="18"/>
              </w:rPr>
            </w:pPr>
            <w:r w:rsidRPr="00064217">
              <w:rPr>
                <w:rFonts w:eastAsia="DengXian"/>
                <w:b/>
                <w:sz w:val="18"/>
              </w:rPr>
              <w:t>Interfering Signal mean power (dBm)</w:t>
            </w:r>
          </w:p>
        </w:tc>
        <w:tc>
          <w:tcPr>
            <w:tcW w:w="2197" w:type="dxa"/>
          </w:tcPr>
          <w:p w14:paraId="053A36A5" w14:textId="77777777" w:rsidR="007F6667" w:rsidRPr="00064217" w:rsidRDefault="007F6667" w:rsidP="00DD1B15">
            <w:pPr>
              <w:keepNext/>
              <w:keepLines/>
              <w:jc w:val="center"/>
              <w:rPr>
                <w:rFonts w:eastAsia="DengXian"/>
                <w:b/>
                <w:sz w:val="18"/>
              </w:rPr>
            </w:pPr>
            <w:r w:rsidRPr="00064217">
              <w:rPr>
                <w:rFonts w:eastAsia="DengXian"/>
                <w:b/>
                <w:sz w:val="18"/>
              </w:rPr>
              <w:t>Type of Interfering Signal</w:t>
            </w:r>
          </w:p>
        </w:tc>
      </w:tr>
      <w:tr w:rsidR="007F6667" w:rsidRPr="00064217" w14:paraId="04756584" w14:textId="77777777" w:rsidTr="00DD1B15">
        <w:trPr>
          <w:cantSplit/>
          <w:jc w:val="center"/>
        </w:trPr>
        <w:tc>
          <w:tcPr>
            <w:tcW w:w="1595" w:type="dxa"/>
            <w:tcBorders>
              <w:left w:val="single" w:sz="4" w:space="0" w:color="auto"/>
            </w:tcBorders>
          </w:tcPr>
          <w:p w14:paraId="662DA5C1" w14:textId="77777777" w:rsidR="007F6667" w:rsidRPr="00064217" w:rsidRDefault="007F6667" w:rsidP="00DD1B15">
            <w:pPr>
              <w:keepNext/>
              <w:keepLines/>
              <w:jc w:val="center"/>
              <w:rPr>
                <w:rFonts w:eastAsia="DengXian"/>
                <w:sz w:val="18"/>
              </w:rPr>
            </w:pPr>
            <w:r w:rsidRPr="00064217">
              <w:rPr>
                <w:rFonts w:eastAsia="DengXian"/>
                <w:sz w:val="18"/>
              </w:rPr>
              <w:t>P</w:t>
            </w:r>
            <w:r w:rsidRPr="00064217">
              <w:rPr>
                <w:rFonts w:eastAsia="DengXian"/>
                <w:sz w:val="18"/>
                <w:vertAlign w:val="subscript"/>
              </w:rPr>
              <w:t>REFSENS</w:t>
            </w:r>
            <w:r w:rsidRPr="00064217" w:rsidDel="00E01BA4">
              <w:rPr>
                <w:rFonts w:eastAsia="DengXian"/>
                <w:sz w:val="18"/>
              </w:rPr>
              <w:t xml:space="preserve"> </w:t>
            </w:r>
            <w:r w:rsidRPr="00064217">
              <w:rPr>
                <w:rFonts w:eastAsia="DengXian"/>
                <w:sz w:val="18"/>
              </w:rPr>
              <w:t>+6 dB</w:t>
            </w:r>
            <w:r w:rsidRPr="00064217">
              <w:rPr>
                <w:rFonts w:eastAsia="DengXian"/>
                <w:sz w:val="18"/>
              </w:rPr>
              <w:br/>
              <w:t>(Note)</w:t>
            </w:r>
          </w:p>
        </w:tc>
        <w:tc>
          <w:tcPr>
            <w:tcW w:w="1559" w:type="dxa"/>
          </w:tcPr>
          <w:p w14:paraId="003CCC29" w14:textId="77777777" w:rsidR="007F6667" w:rsidRPr="00064217" w:rsidRDefault="007F6667" w:rsidP="00DD1B15">
            <w:pPr>
              <w:keepNext/>
              <w:keepLines/>
              <w:jc w:val="center"/>
              <w:rPr>
                <w:rFonts w:eastAsia="DengXian"/>
                <w:sz w:val="18"/>
              </w:rPr>
            </w:pPr>
            <w:r w:rsidRPr="00064217">
              <w:rPr>
                <w:rFonts w:eastAsia="DengXian"/>
                <w:sz w:val="18"/>
              </w:rPr>
              <w:t xml:space="preserve">-44 </w:t>
            </w:r>
          </w:p>
        </w:tc>
        <w:tc>
          <w:tcPr>
            <w:tcW w:w="2197" w:type="dxa"/>
          </w:tcPr>
          <w:p w14:paraId="3770FBB7" w14:textId="77777777" w:rsidR="007F6667" w:rsidRPr="00064217" w:rsidRDefault="007F6667" w:rsidP="00DD1B15">
            <w:pPr>
              <w:keepNext/>
              <w:keepLines/>
              <w:jc w:val="center"/>
              <w:rPr>
                <w:rFonts w:eastAsia="DengXian"/>
                <w:sz w:val="18"/>
              </w:rPr>
            </w:pPr>
            <w:r w:rsidRPr="00064217">
              <w:rPr>
                <w:rFonts w:eastAsia="DengXian"/>
                <w:sz w:val="18"/>
              </w:rPr>
              <w:t>CW carrier</w:t>
            </w:r>
          </w:p>
        </w:tc>
      </w:tr>
      <w:tr w:rsidR="007F6667" w:rsidRPr="00064217" w14:paraId="4DF7D47F" w14:textId="77777777" w:rsidTr="00DD1B15">
        <w:trPr>
          <w:cantSplit/>
          <w:jc w:val="center"/>
        </w:trPr>
        <w:tc>
          <w:tcPr>
            <w:tcW w:w="5351" w:type="dxa"/>
            <w:gridSpan w:val="3"/>
            <w:tcBorders>
              <w:left w:val="single" w:sz="4" w:space="0" w:color="auto"/>
            </w:tcBorders>
          </w:tcPr>
          <w:p w14:paraId="26C42623" w14:textId="77777777" w:rsidR="007F6667" w:rsidRPr="00064217" w:rsidRDefault="007F6667" w:rsidP="00DD1B15">
            <w:pPr>
              <w:keepNext/>
              <w:keepLines/>
              <w:ind w:left="851" w:hanging="851"/>
              <w:rPr>
                <w:rFonts w:eastAsia="DengXian"/>
                <w:sz w:val="18"/>
                <w:szCs w:val="18"/>
                <w:lang w:eastAsia="ja-JP"/>
              </w:rPr>
            </w:pPr>
            <w:r w:rsidRPr="00064217">
              <w:rPr>
                <w:rFonts w:eastAsia="DengXian"/>
                <w:sz w:val="18"/>
              </w:rPr>
              <w:t>NOTE 1:</w:t>
            </w:r>
            <w:r w:rsidRPr="00064217">
              <w:rPr>
                <w:rFonts w:eastAsia="DengXian"/>
                <w:sz w:val="18"/>
              </w:rPr>
              <w:tab/>
              <w:t xml:space="preserve">For </w:t>
            </w:r>
            <w:r>
              <w:rPr>
                <w:rFonts w:eastAsia="DengXian" w:hint="eastAsia"/>
                <w:sz w:val="18"/>
              </w:rPr>
              <w:t>SAN</w:t>
            </w:r>
            <w:r w:rsidRPr="00064217">
              <w:rPr>
                <w:rFonts w:eastAsia="DengXian"/>
                <w:sz w:val="18"/>
              </w:rPr>
              <w:t>, P</w:t>
            </w:r>
            <w:r w:rsidRPr="00064217">
              <w:rPr>
                <w:rFonts w:eastAsia="DengXian"/>
                <w:sz w:val="18"/>
                <w:vertAlign w:val="subscript"/>
              </w:rPr>
              <w:t>REFSENS</w:t>
            </w:r>
            <w:r w:rsidRPr="00064217">
              <w:rPr>
                <w:rFonts w:eastAsia="DengXian"/>
                <w:sz w:val="18"/>
              </w:rPr>
              <w:t xml:space="preserve"> depends on the </w:t>
            </w:r>
            <w:r w:rsidRPr="00064217">
              <w:rPr>
                <w:rFonts w:eastAsia="DengXian"/>
                <w:i/>
                <w:sz w:val="18"/>
              </w:rPr>
              <w:t>SAN channel bandwidth</w:t>
            </w:r>
            <w:r>
              <w:rPr>
                <w:rFonts w:eastAsia="DengXian"/>
                <w:sz w:val="18"/>
              </w:rPr>
              <w:t>.</w:t>
            </w:r>
            <w:r w:rsidRPr="00064217">
              <w:rPr>
                <w:rFonts w:eastAsia="DengXian"/>
                <w:sz w:val="18"/>
              </w:rPr>
              <w:t xml:space="preserve"> </w:t>
            </w:r>
          </w:p>
        </w:tc>
      </w:tr>
    </w:tbl>
    <w:p w14:paraId="379FE66D" w14:textId="77777777" w:rsidR="007F6667" w:rsidRDefault="007F6667" w:rsidP="007F6667">
      <w:pPr>
        <w:pStyle w:val="Guidance"/>
      </w:pPr>
    </w:p>
    <w:p w14:paraId="3CDF3146" w14:textId="77777777" w:rsidR="007F6667" w:rsidRDefault="007F6667" w:rsidP="007F666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9722039" w14:textId="77777777" w:rsidR="007F6667" w:rsidRDefault="007F6667" w:rsidP="007F6667">
      <w:pPr>
        <w:rPr>
          <w:i/>
          <w:color w:val="0000FF"/>
          <w:lang w:eastAsia="zh-CN"/>
        </w:rPr>
      </w:pPr>
    </w:p>
    <w:p w14:paraId="0C57B8B8" w14:textId="77777777" w:rsidR="007F6667" w:rsidRDefault="007F6667" w:rsidP="007F6667">
      <w:pPr>
        <w:rPr>
          <w:lang w:eastAsia="zh-CN"/>
        </w:rPr>
      </w:pPr>
    </w:p>
    <w:p w14:paraId="71EBEAA1" w14:textId="77777777" w:rsidR="00130B4A" w:rsidRDefault="00130B4A" w:rsidP="00842A00">
      <w:pPr>
        <w:rPr>
          <w:i/>
          <w:color w:val="0000FF"/>
          <w:lang w:eastAsia="zh-CN"/>
        </w:rPr>
      </w:pPr>
    </w:p>
    <w:sectPr w:rsidR="00130B4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9108A" w14:textId="77777777" w:rsidR="00067062" w:rsidRDefault="00067062">
      <w:r>
        <w:separator/>
      </w:r>
    </w:p>
  </w:endnote>
  <w:endnote w:type="continuationSeparator" w:id="0">
    <w:p w14:paraId="6662C03B" w14:textId="77777777" w:rsidR="00067062" w:rsidRDefault="00067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3.8.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4AC2F" w14:textId="77777777" w:rsidR="00067062" w:rsidRDefault="00067062">
      <w:r>
        <w:separator/>
      </w:r>
    </w:p>
  </w:footnote>
  <w:footnote w:type="continuationSeparator" w:id="0">
    <w:p w14:paraId="29B856DB" w14:textId="77777777" w:rsidR="00067062" w:rsidRDefault="000670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EF1414B"/>
    <w:multiLevelType w:val="hybridMultilevel"/>
    <w:tmpl w:val="8604B5CE"/>
    <w:lvl w:ilvl="0" w:tplc="7E3EB0BA">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0"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4334C35"/>
    <w:multiLevelType w:val="hybridMultilevel"/>
    <w:tmpl w:val="A9B038C8"/>
    <w:lvl w:ilvl="0" w:tplc="4CC0C82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CDE48C4"/>
    <w:multiLevelType w:val="hybridMultilevel"/>
    <w:tmpl w:val="EC424550"/>
    <w:lvl w:ilvl="0" w:tplc="130642CC">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1C14006"/>
    <w:multiLevelType w:val="hybridMultilevel"/>
    <w:tmpl w:val="C9B4B7CA"/>
    <w:lvl w:ilvl="0" w:tplc="64688496">
      <w:start w:val="1"/>
      <w:numFmt w:val="bullet"/>
      <w:lvlText w:val=""/>
      <w:lvlJc w:val="left"/>
      <w:pPr>
        <w:tabs>
          <w:tab w:val="num" w:pos="720"/>
        </w:tabs>
        <w:ind w:left="720" w:hanging="360"/>
      </w:pPr>
      <w:rPr>
        <w:rFonts w:ascii="Wingdings" w:hAnsi="Wingdings" w:hint="default"/>
      </w:rPr>
    </w:lvl>
    <w:lvl w:ilvl="1" w:tplc="153C218E" w:tentative="1">
      <w:start w:val="1"/>
      <w:numFmt w:val="bullet"/>
      <w:lvlText w:val=""/>
      <w:lvlJc w:val="left"/>
      <w:pPr>
        <w:tabs>
          <w:tab w:val="num" w:pos="1440"/>
        </w:tabs>
        <w:ind w:left="1440" w:hanging="360"/>
      </w:pPr>
      <w:rPr>
        <w:rFonts w:ascii="Wingdings" w:hAnsi="Wingdings" w:hint="default"/>
      </w:rPr>
    </w:lvl>
    <w:lvl w:ilvl="2" w:tplc="D01076CE">
      <w:start w:val="1"/>
      <w:numFmt w:val="bullet"/>
      <w:lvlText w:val=""/>
      <w:lvlJc w:val="left"/>
      <w:pPr>
        <w:tabs>
          <w:tab w:val="num" w:pos="2160"/>
        </w:tabs>
        <w:ind w:left="2160" w:hanging="360"/>
      </w:pPr>
      <w:rPr>
        <w:rFonts w:ascii="Wingdings" w:hAnsi="Wingdings" w:hint="default"/>
      </w:rPr>
    </w:lvl>
    <w:lvl w:ilvl="3" w:tplc="22FC84D0" w:tentative="1">
      <w:start w:val="1"/>
      <w:numFmt w:val="bullet"/>
      <w:lvlText w:val=""/>
      <w:lvlJc w:val="left"/>
      <w:pPr>
        <w:tabs>
          <w:tab w:val="num" w:pos="2880"/>
        </w:tabs>
        <w:ind w:left="2880" w:hanging="360"/>
      </w:pPr>
      <w:rPr>
        <w:rFonts w:ascii="Wingdings" w:hAnsi="Wingdings" w:hint="default"/>
      </w:rPr>
    </w:lvl>
    <w:lvl w:ilvl="4" w:tplc="900461A8" w:tentative="1">
      <w:start w:val="1"/>
      <w:numFmt w:val="bullet"/>
      <w:lvlText w:val=""/>
      <w:lvlJc w:val="left"/>
      <w:pPr>
        <w:tabs>
          <w:tab w:val="num" w:pos="3600"/>
        </w:tabs>
        <w:ind w:left="3600" w:hanging="360"/>
      </w:pPr>
      <w:rPr>
        <w:rFonts w:ascii="Wingdings" w:hAnsi="Wingdings" w:hint="default"/>
      </w:rPr>
    </w:lvl>
    <w:lvl w:ilvl="5" w:tplc="C9B236E4" w:tentative="1">
      <w:start w:val="1"/>
      <w:numFmt w:val="bullet"/>
      <w:lvlText w:val=""/>
      <w:lvlJc w:val="left"/>
      <w:pPr>
        <w:tabs>
          <w:tab w:val="num" w:pos="4320"/>
        </w:tabs>
        <w:ind w:left="4320" w:hanging="360"/>
      </w:pPr>
      <w:rPr>
        <w:rFonts w:ascii="Wingdings" w:hAnsi="Wingdings" w:hint="default"/>
      </w:rPr>
    </w:lvl>
    <w:lvl w:ilvl="6" w:tplc="58226AF0" w:tentative="1">
      <w:start w:val="1"/>
      <w:numFmt w:val="bullet"/>
      <w:lvlText w:val=""/>
      <w:lvlJc w:val="left"/>
      <w:pPr>
        <w:tabs>
          <w:tab w:val="num" w:pos="5040"/>
        </w:tabs>
        <w:ind w:left="5040" w:hanging="360"/>
      </w:pPr>
      <w:rPr>
        <w:rFonts w:ascii="Wingdings" w:hAnsi="Wingdings" w:hint="default"/>
      </w:rPr>
    </w:lvl>
    <w:lvl w:ilvl="7" w:tplc="E904E130" w:tentative="1">
      <w:start w:val="1"/>
      <w:numFmt w:val="bullet"/>
      <w:lvlText w:val=""/>
      <w:lvlJc w:val="left"/>
      <w:pPr>
        <w:tabs>
          <w:tab w:val="num" w:pos="5760"/>
        </w:tabs>
        <w:ind w:left="5760" w:hanging="360"/>
      </w:pPr>
      <w:rPr>
        <w:rFonts w:ascii="Wingdings" w:hAnsi="Wingdings" w:hint="default"/>
      </w:rPr>
    </w:lvl>
    <w:lvl w:ilvl="8" w:tplc="6AB416B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0621F1"/>
    <w:multiLevelType w:val="hybridMultilevel"/>
    <w:tmpl w:val="9CC84DF0"/>
    <w:lvl w:ilvl="0" w:tplc="B7FCF2A0">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9"/>
  </w:num>
  <w:num w:numId="2">
    <w:abstractNumId w:val="8"/>
  </w:num>
  <w:num w:numId="3">
    <w:abstractNumId w:val="24"/>
  </w:num>
  <w:num w:numId="4">
    <w:abstractNumId w:val="1"/>
  </w:num>
  <w:num w:numId="5">
    <w:abstractNumId w:val="18"/>
  </w:num>
  <w:num w:numId="6">
    <w:abstractNumId w:val="13"/>
  </w:num>
  <w:num w:numId="7">
    <w:abstractNumId w:val="10"/>
  </w:num>
  <w:num w:numId="8">
    <w:abstractNumId w:val="19"/>
  </w:num>
  <w:num w:numId="9">
    <w:abstractNumId w:val="27"/>
  </w:num>
  <w:num w:numId="10">
    <w:abstractNumId w:val="22"/>
  </w:num>
  <w:num w:numId="11">
    <w:abstractNumId w:val="11"/>
  </w:num>
  <w:num w:numId="12">
    <w:abstractNumId w:val="23"/>
  </w:num>
  <w:num w:numId="13">
    <w:abstractNumId w:val="25"/>
  </w:num>
  <w:num w:numId="14">
    <w:abstractNumId w:val="5"/>
  </w:num>
  <w:num w:numId="15">
    <w:abstractNumId w:val="6"/>
  </w:num>
  <w:num w:numId="16">
    <w:abstractNumId w:val="3"/>
  </w:num>
  <w:num w:numId="17">
    <w:abstractNumId w:val="2"/>
  </w:num>
  <w:num w:numId="18">
    <w:abstractNumId w:val="17"/>
  </w:num>
  <w:num w:numId="19">
    <w:abstractNumId w:val="7"/>
  </w:num>
  <w:num w:numId="20">
    <w:abstractNumId w:val="12"/>
  </w:num>
  <w:num w:numId="21">
    <w:abstractNumId w:val="20"/>
  </w:num>
  <w:num w:numId="22">
    <w:abstractNumId w:val="26"/>
  </w:num>
  <w:num w:numId="23">
    <w:abstractNumId w:val="14"/>
  </w:num>
  <w:num w:numId="24">
    <w:abstractNumId w:val="4"/>
  </w:num>
  <w:num w:numId="25">
    <w:abstractNumId w:val="21"/>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3B60"/>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AC9"/>
    <w:rsid w:val="0003177F"/>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193E"/>
    <w:rsid w:val="00042060"/>
    <w:rsid w:val="00042DC6"/>
    <w:rsid w:val="00043CAE"/>
    <w:rsid w:val="000440CF"/>
    <w:rsid w:val="00044164"/>
    <w:rsid w:val="00044483"/>
    <w:rsid w:val="000446F2"/>
    <w:rsid w:val="0004482A"/>
    <w:rsid w:val="00044850"/>
    <w:rsid w:val="00044890"/>
    <w:rsid w:val="00044954"/>
    <w:rsid w:val="00046A91"/>
    <w:rsid w:val="0004739E"/>
    <w:rsid w:val="00047633"/>
    <w:rsid w:val="000506D1"/>
    <w:rsid w:val="0005124F"/>
    <w:rsid w:val="000512D7"/>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062"/>
    <w:rsid w:val="00067561"/>
    <w:rsid w:val="00067B1B"/>
    <w:rsid w:val="00067EC1"/>
    <w:rsid w:val="000701F5"/>
    <w:rsid w:val="00071ABC"/>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D7B"/>
    <w:rsid w:val="000974B5"/>
    <w:rsid w:val="00097679"/>
    <w:rsid w:val="00097E80"/>
    <w:rsid w:val="00097ED2"/>
    <w:rsid w:val="00097EDE"/>
    <w:rsid w:val="00097F4F"/>
    <w:rsid w:val="000A0099"/>
    <w:rsid w:val="000A0AB2"/>
    <w:rsid w:val="000A0B1B"/>
    <w:rsid w:val="000A264E"/>
    <w:rsid w:val="000A4636"/>
    <w:rsid w:val="000A4758"/>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B7DB5"/>
    <w:rsid w:val="000C0291"/>
    <w:rsid w:val="000C09B5"/>
    <w:rsid w:val="000C11C0"/>
    <w:rsid w:val="000C11DC"/>
    <w:rsid w:val="000C1819"/>
    <w:rsid w:val="000C2A54"/>
    <w:rsid w:val="000C43C5"/>
    <w:rsid w:val="000C658F"/>
    <w:rsid w:val="000C67FE"/>
    <w:rsid w:val="000C6A94"/>
    <w:rsid w:val="000D2123"/>
    <w:rsid w:val="000D2866"/>
    <w:rsid w:val="000D32B2"/>
    <w:rsid w:val="000D3387"/>
    <w:rsid w:val="000D37A6"/>
    <w:rsid w:val="000D4170"/>
    <w:rsid w:val="000D46C8"/>
    <w:rsid w:val="000D481D"/>
    <w:rsid w:val="000D4C76"/>
    <w:rsid w:val="000D4D88"/>
    <w:rsid w:val="000D577B"/>
    <w:rsid w:val="000D5E49"/>
    <w:rsid w:val="000D687C"/>
    <w:rsid w:val="000D7D92"/>
    <w:rsid w:val="000E01B7"/>
    <w:rsid w:val="000E01EC"/>
    <w:rsid w:val="000E07D0"/>
    <w:rsid w:val="000E0A69"/>
    <w:rsid w:val="000E0DF0"/>
    <w:rsid w:val="000E1858"/>
    <w:rsid w:val="000E2284"/>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1FD5"/>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494"/>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0B4A"/>
    <w:rsid w:val="001313F5"/>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95E"/>
    <w:rsid w:val="00141F56"/>
    <w:rsid w:val="00142116"/>
    <w:rsid w:val="00142474"/>
    <w:rsid w:val="001434C8"/>
    <w:rsid w:val="001435AA"/>
    <w:rsid w:val="00143DC6"/>
    <w:rsid w:val="00144442"/>
    <w:rsid w:val="0014482D"/>
    <w:rsid w:val="001453C8"/>
    <w:rsid w:val="00145599"/>
    <w:rsid w:val="001456E1"/>
    <w:rsid w:val="00145CE4"/>
    <w:rsid w:val="00145D6B"/>
    <w:rsid w:val="001479F7"/>
    <w:rsid w:val="001509DA"/>
    <w:rsid w:val="00151910"/>
    <w:rsid w:val="00151992"/>
    <w:rsid w:val="001526B6"/>
    <w:rsid w:val="00152F69"/>
    <w:rsid w:val="001534B7"/>
    <w:rsid w:val="001541AC"/>
    <w:rsid w:val="00154630"/>
    <w:rsid w:val="00156326"/>
    <w:rsid w:val="00156462"/>
    <w:rsid w:val="001575DF"/>
    <w:rsid w:val="001576E5"/>
    <w:rsid w:val="00160202"/>
    <w:rsid w:val="0016060A"/>
    <w:rsid w:val="00160989"/>
    <w:rsid w:val="00160DC5"/>
    <w:rsid w:val="001616B1"/>
    <w:rsid w:val="00161CA5"/>
    <w:rsid w:val="00161F7A"/>
    <w:rsid w:val="00162A2F"/>
    <w:rsid w:val="001638B9"/>
    <w:rsid w:val="00163DF1"/>
    <w:rsid w:val="00164509"/>
    <w:rsid w:val="001652C0"/>
    <w:rsid w:val="00165ECE"/>
    <w:rsid w:val="0016730D"/>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57E4"/>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C14"/>
    <w:rsid w:val="001B74F2"/>
    <w:rsid w:val="001B7B9A"/>
    <w:rsid w:val="001C0032"/>
    <w:rsid w:val="001C0578"/>
    <w:rsid w:val="001C0D9C"/>
    <w:rsid w:val="001C14E5"/>
    <w:rsid w:val="001C1A5E"/>
    <w:rsid w:val="001C239A"/>
    <w:rsid w:val="001C26BA"/>
    <w:rsid w:val="001C26FF"/>
    <w:rsid w:val="001C365C"/>
    <w:rsid w:val="001C3BF5"/>
    <w:rsid w:val="001C4F87"/>
    <w:rsid w:val="001C5192"/>
    <w:rsid w:val="001C6351"/>
    <w:rsid w:val="001C65D7"/>
    <w:rsid w:val="001D015D"/>
    <w:rsid w:val="001D05E2"/>
    <w:rsid w:val="001D1501"/>
    <w:rsid w:val="001D1A93"/>
    <w:rsid w:val="001D24FD"/>
    <w:rsid w:val="001D2591"/>
    <w:rsid w:val="001D2790"/>
    <w:rsid w:val="001D373C"/>
    <w:rsid w:val="001D4B76"/>
    <w:rsid w:val="001D54D8"/>
    <w:rsid w:val="001D6A68"/>
    <w:rsid w:val="001D6E8D"/>
    <w:rsid w:val="001D7170"/>
    <w:rsid w:val="001E0076"/>
    <w:rsid w:val="001E1589"/>
    <w:rsid w:val="001E1B08"/>
    <w:rsid w:val="001E2964"/>
    <w:rsid w:val="001E2ACC"/>
    <w:rsid w:val="001E36B6"/>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6B6"/>
    <w:rsid w:val="001F38A5"/>
    <w:rsid w:val="001F3AA0"/>
    <w:rsid w:val="001F3EBA"/>
    <w:rsid w:val="001F46DA"/>
    <w:rsid w:val="001F581F"/>
    <w:rsid w:val="001F5A81"/>
    <w:rsid w:val="001F6DF5"/>
    <w:rsid w:val="001F7361"/>
    <w:rsid w:val="002000F1"/>
    <w:rsid w:val="00201172"/>
    <w:rsid w:val="002014C9"/>
    <w:rsid w:val="002016D2"/>
    <w:rsid w:val="00201A18"/>
    <w:rsid w:val="00202C2E"/>
    <w:rsid w:val="00202D25"/>
    <w:rsid w:val="002034FA"/>
    <w:rsid w:val="002035F8"/>
    <w:rsid w:val="00203AC4"/>
    <w:rsid w:val="00203D2F"/>
    <w:rsid w:val="00205591"/>
    <w:rsid w:val="00205FAC"/>
    <w:rsid w:val="00206038"/>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674A"/>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24E"/>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40C"/>
    <w:rsid w:val="00245B0B"/>
    <w:rsid w:val="00245BAF"/>
    <w:rsid w:val="00245F64"/>
    <w:rsid w:val="00246106"/>
    <w:rsid w:val="00246396"/>
    <w:rsid w:val="00246998"/>
    <w:rsid w:val="0025007D"/>
    <w:rsid w:val="00250A23"/>
    <w:rsid w:val="00250BF8"/>
    <w:rsid w:val="00251624"/>
    <w:rsid w:val="00252222"/>
    <w:rsid w:val="002527B6"/>
    <w:rsid w:val="002528D6"/>
    <w:rsid w:val="00252BF6"/>
    <w:rsid w:val="00253035"/>
    <w:rsid w:val="002530B6"/>
    <w:rsid w:val="00253D50"/>
    <w:rsid w:val="00254BA1"/>
    <w:rsid w:val="00254CD1"/>
    <w:rsid w:val="00254DAD"/>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4FA"/>
    <w:rsid w:val="00267933"/>
    <w:rsid w:val="00270430"/>
    <w:rsid w:val="00270BF2"/>
    <w:rsid w:val="00272548"/>
    <w:rsid w:val="00272797"/>
    <w:rsid w:val="00272956"/>
    <w:rsid w:val="00272990"/>
    <w:rsid w:val="0027321B"/>
    <w:rsid w:val="002748FA"/>
    <w:rsid w:val="00274EE7"/>
    <w:rsid w:val="00274F68"/>
    <w:rsid w:val="002753BD"/>
    <w:rsid w:val="002760C2"/>
    <w:rsid w:val="002775F6"/>
    <w:rsid w:val="00277699"/>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1AE1"/>
    <w:rsid w:val="0029212E"/>
    <w:rsid w:val="002928FF"/>
    <w:rsid w:val="00295EA1"/>
    <w:rsid w:val="00296DCC"/>
    <w:rsid w:val="00297B5B"/>
    <w:rsid w:val="00297BD1"/>
    <w:rsid w:val="00297F05"/>
    <w:rsid w:val="002A01C4"/>
    <w:rsid w:val="002A118B"/>
    <w:rsid w:val="002A1401"/>
    <w:rsid w:val="002A1743"/>
    <w:rsid w:val="002A1C4E"/>
    <w:rsid w:val="002A1F19"/>
    <w:rsid w:val="002A2016"/>
    <w:rsid w:val="002A262F"/>
    <w:rsid w:val="002A4267"/>
    <w:rsid w:val="002A4B00"/>
    <w:rsid w:val="002A5BB2"/>
    <w:rsid w:val="002A66B4"/>
    <w:rsid w:val="002A6835"/>
    <w:rsid w:val="002A7A2C"/>
    <w:rsid w:val="002B04E9"/>
    <w:rsid w:val="002B1356"/>
    <w:rsid w:val="002B2E0C"/>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69B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59C"/>
    <w:rsid w:val="002F3966"/>
    <w:rsid w:val="002F41F9"/>
    <w:rsid w:val="002F5B17"/>
    <w:rsid w:val="002F695D"/>
    <w:rsid w:val="002F7209"/>
    <w:rsid w:val="002F750D"/>
    <w:rsid w:val="002F7FEC"/>
    <w:rsid w:val="002F7FF8"/>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3C93"/>
    <w:rsid w:val="00314711"/>
    <w:rsid w:val="00314E7B"/>
    <w:rsid w:val="00314EDE"/>
    <w:rsid w:val="00315380"/>
    <w:rsid w:val="00315E65"/>
    <w:rsid w:val="0031714C"/>
    <w:rsid w:val="003174A0"/>
    <w:rsid w:val="00320240"/>
    <w:rsid w:val="00320346"/>
    <w:rsid w:val="00321757"/>
    <w:rsid w:val="003219F4"/>
    <w:rsid w:val="00321C0C"/>
    <w:rsid w:val="00322088"/>
    <w:rsid w:val="0032241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029"/>
    <w:rsid w:val="00342A1B"/>
    <w:rsid w:val="003430C9"/>
    <w:rsid w:val="00344035"/>
    <w:rsid w:val="0034450C"/>
    <w:rsid w:val="00344D67"/>
    <w:rsid w:val="00345003"/>
    <w:rsid w:val="003450A0"/>
    <w:rsid w:val="00345BFE"/>
    <w:rsid w:val="00345F4B"/>
    <w:rsid w:val="00346DC4"/>
    <w:rsid w:val="0034790C"/>
    <w:rsid w:val="00350D87"/>
    <w:rsid w:val="00351345"/>
    <w:rsid w:val="00351C5F"/>
    <w:rsid w:val="00352291"/>
    <w:rsid w:val="00352437"/>
    <w:rsid w:val="00353509"/>
    <w:rsid w:val="003536F6"/>
    <w:rsid w:val="00354211"/>
    <w:rsid w:val="003542E7"/>
    <w:rsid w:val="0035465D"/>
    <w:rsid w:val="00354A5B"/>
    <w:rsid w:val="00354FE9"/>
    <w:rsid w:val="003562CF"/>
    <w:rsid w:val="00356647"/>
    <w:rsid w:val="00357305"/>
    <w:rsid w:val="00357677"/>
    <w:rsid w:val="003600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8CE"/>
    <w:rsid w:val="00385A6E"/>
    <w:rsid w:val="00385C15"/>
    <w:rsid w:val="00386001"/>
    <w:rsid w:val="003862A6"/>
    <w:rsid w:val="00387275"/>
    <w:rsid w:val="00387426"/>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131E"/>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A19"/>
    <w:rsid w:val="003C1E64"/>
    <w:rsid w:val="003C207A"/>
    <w:rsid w:val="003C23E4"/>
    <w:rsid w:val="003C42EB"/>
    <w:rsid w:val="003C46EE"/>
    <w:rsid w:val="003C4B87"/>
    <w:rsid w:val="003C512A"/>
    <w:rsid w:val="003C5BDB"/>
    <w:rsid w:val="003C6850"/>
    <w:rsid w:val="003C69B1"/>
    <w:rsid w:val="003C71A6"/>
    <w:rsid w:val="003C7702"/>
    <w:rsid w:val="003C7A22"/>
    <w:rsid w:val="003D0A51"/>
    <w:rsid w:val="003D115B"/>
    <w:rsid w:val="003D1B43"/>
    <w:rsid w:val="003D20A3"/>
    <w:rsid w:val="003D256E"/>
    <w:rsid w:val="003D2C1A"/>
    <w:rsid w:val="003D3111"/>
    <w:rsid w:val="003D33A1"/>
    <w:rsid w:val="003D352E"/>
    <w:rsid w:val="003D3652"/>
    <w:rsid w:val="003D40D8"/>
    <w:rsid w:val="003D55B8"/>
    <w:rsid w:val="003D57C1"/>
    <w:rsid w:val="003D597B"/>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3F6517"/>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175"/>
    <w:rsid w:val="004164E7"/>
    <w:rsid w:val="00416637"/>
    <w:rsid w:val="0041688D"/>
    <w:rsid w:val="00416D15"/>
    <w:rsid w:val="00416E7A"/>
    <w:rsid w:val="004174A1"/>
    <w:rsid w:val="00421417"/>
    <w:rsid w:val="00422217"/>
    <w:rsid w:val="004223AF"/>
    <w:rsid w:val="0042245E"/>
    <w:rsid w:val="00423739"/>
    <w:rsid w:val="00423D6B"/>
    <w:rsid w:val="004241C5"/>
    <w:rsid w:val="00424983"/>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E8E"/>
    <w:rsid w:val="00465FD1"/>
    <w:rsid w:val="004662F1"/>
    <w:rsid w:val="004667BA"/>
    <w:rsid w:val="00467DC3"/>
    <w:rsid w:val="00467E10"/>
    <w:rsid w:val="0047091C"/>
    <w:rsid w:val="00471092"/>
    <w:rsid w:val="00474619"/>
    <w:rsid w:val="00474B54"/>
    <w:rsid w:val="00475230"/>
    <w:rsid w:val="004764F3"/>
    <w:rsid w:val="00476603"/>
    <w:rsid w:val="00476EB4"/>
    <w:rsid w:val="00480223"/>
    <w:rsid w:val="00480898"/>
    <w:rsid w:val="00480B55"/>
    <w:rsid w:val="00480BFD"/>
    <w:rsid w:val="00481EF2"/>
    <w:rsid w:val="00482370"/>
    <w:rsid w:val="00482CBF"/>
    <w:rsid w:val="00483EC7"/>
    <w:rsid w:val="00485D62"/>
    <w:rsid w:val="00486963"/>
    <w:rsid w:val="00486D65"/>
    <w:rsid w:val="00486D86"/>
    <w:rsid w:val="00487E19"/>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3E1"/>
    <w:rsid w:val="004A3B0B"/>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098"/>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1238"/>
    <w:rsid w:val="005125A6"/>
    <w:rsid w:val="005128EC"/>
    <w:rsid w:val="00512C56"/>
    <w:rsid w:val="005142DA"/>
    <w:rsid w:val="00514813"/>
    <w:rsid w:val="00515648"/>
    <w:rsid w:val="005158B5"/>
    <w:rsid w:val="00516730"/>
    <w:rsid w:val="0051677A"/>
    <w:rsid w:val="00516869"/>
    <w:rsid w:val="00520244"/>
    <w:rsid w:val="00520BA6"/>
    <w:rsid w:val="005213DF"/>
    <w:rsid w:val="00521A12"/>
    <w:rsid w:val="0052219E"/>
    <w:rsid w:val="005229C1"/>
    <w:rsid w:val="00522B00"/>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0B59"/>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67606"/>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0DA4"/>
    <w:rsid w:val="00591406"/>
    <w:rsid w:val="005914B6"/>
    <w:rsid w:val="00591D3A"/>
    <w:rsid w:val="0059303E"/>
    <w:rsid w:val="00594C63"/>
    <w:rsid w:val="00595FD7"/>
    <w:rsid w:val="005971E7"/>
    <w:rsid w:val="005973C7"/>
    <w:rsid w:val="00597D0B"/>
    <w:rsid w:val="005A0EB0"/>
    <w:rsid w:val="005A173A"/>
    <w:rsid w:val="005A180A"/>
    <w:rsid w:val="005A2FD2"/>
    <w:rsid w:val="005A322D"/>
    <w:rsid w:val="005A3291"/>
    <w:rsid w:val="005A39BC"/>
    <w:rsid w:val="005A3F43"/>
    <w:rsid w:val="005A5045"/>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07C"/>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2D1"/>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03FB"/>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C86"/>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D72"/>
    <w:rsid w:val="00617EBE"/>
    <w:rsid w:val="0062175D"/>
    <w:rsid w:val="00621BC9"/>
    <w:rsid w:val="00621DBA"/>
    <w:rsid w:val="00622173"/>
    <w:rsid w:val="006224BE"/>
    <w:rsid w:val="00624DC6"/>
    <w:rsid w:val="00624DE3"/>
    <w:rsid w:val="00625F75"/>
    <w:rsid w:val="006260CF"/>
    <w:rsid w:val="00627220"/>
    <w:rsid w:val="006272EB"/>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2997"/>
    <w:rsid w:val="006435B8"/>
    <w:rsid w:val="00643921"/>
    <w:rsid w:val="00643DB6"/>
    <w:rsid w:val="00643DB9"/>
    <w:rsid w:val="0064420C"/>
    <w:rsid w:val="00644258"/>
    <w:rsid w:val="006454F1"/>
    <w:rsid w:val="006464A4"/>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7487"/>
    <w:rsid w:val="0066781E"/>
    <w:rsid w:val="0067082B"/>
    <w:rsid w:val="0067141B"/>
    <w:rsid w:val="00673D28"/>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39D"/>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C9E"/>
    <w:rsid w:val="006B5F99"/>
    <w:rsid w:val="006B6DE4"/>
    <w:rsid w:val="006B72D7"/>
    <w:rsid w:val="006B7E14"/>
    <w:rsid w:val="006C0202"/>
    <w:rsid w:val="006C073D"/>
    <w:rsid w:val="006C1658"/>
    <w:rsid w:val="006C24D4"/>
    <w:rsid w:val="006C2827"/>
    <w:rsid w:val="006C2A2C"/>
    <w:rsid w:val="006C3C1A"/>
    <w:rsid w:val="006C4533"/>
    <w:rsid w:val="006C4B49"/>
    <w:rsid w:val="006C4EA5"/>
    <w:rsid w:val="006C4FAD"/>
    <w:rsid w:val="006C543A"/>
    <w:rsid w:val="006C579A"/>
    <w:rsid w:val="006C6BCA"/>
    <w:rsid w:val="006C7C1C"/>
    <w:rsid w:val="006D1494"/>
    <w:rsid w:val="006D201F"/>
    <w:rsid w:val="006D2682"/>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DE5"/>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6510"/>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12ED"/>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981"/>
    <w:rsid w:val="00794C46"/>
    <w:rsid w:val="0079603C"/>
    <w:rsid w:val="00796779"/>
    <w:rsid w:val="007969BC"/>
    <w:rsid w:val="00796E66"/>
    <w:rsid w:val="007A0DCC"/>
    <w:rsid w:val="007A1680"/>
    <w:rsid w:val="007A1A0C"/>
    <w:rsid w:val="007A216E"/>
    <w:rsid w:val="007A2A0B"/>
    <w:rsid w:val="007A2D2E"/>
    <w:rsid w:val="007A3833"/>
    <w:rsid w:val="007A40B2"/>
    <w:rsid w:val="007A5418"/>
    <w:rsid w:val="007A589A"/>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2BD"/>
    <w:rsid w:val="007E74BA"/>
    <w:rsid w:val="007E750B"/>
    <w:rsid w:val="007E7B32"/>
    <w:rsid w:val="007F0A26"/>
    <w:rsid w:val="007F1D82"/>
    <w:rsid w:val="007F2337"/>
    <w:rsid w:val="007F284E"/>
    <w:rsid w:val="007F2A74"/>
    <w:rsid w:val="007F30AE"/>
    <w:rsid w:val="007F3556"/>
    <w:rsid w:val="007F5444"/>
    <w:rsid w:val="007F6167"/>
    <w:rsid w:val="007F6667"/>
    <w:rsid w:val="008001DB"/>
    <w:rsid w:val="008012D3"/>
    <w:rsid w:val="008015AE"/>
    <w:rsid w:val="008016DA"/>
    <w:rsid w:val="00802E92"/>
    <w:rsid w:val="00803F01"/>
    <w:rsid w:val="00804C6F"/>
    <w:rsid w:val="00805186"/>
    <w:rsid w:val="00805348"/>
    <w:rsid w:val="00805E1E"/>
    <w:rsid w:val="008068D4"/>
    <w:rsid w:val="00807BF6"/>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B54"/>
    <w:rsid w:val="00820E63"/>
    <w:rsid w:val="0082139C"/>
    <w:rsid w:val="00822229"/>
    <w:rsid w:val="00823318"/>
    <w:rsid w:val="00824384"/>
    <w:rsid w:val="008259BB"/>
    <w:rsid w:val="00825E11"/>
    <w:rsid w:val="008274E6"/>
    <w:rsid w:val="0083038C"/>
    <w:rsid w:val="0083074F"/>
    <w:rsid w:val="008318B2"/>
    <w:rsid w:val="00831A2B"/>
    <w:rsid w:val="00831ABB"/>
    <w:rsid w:val="008327DA"/>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A00"/>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57FEC"/>
    <w:rsid w:val="00861FB5"/>
    <w:rsid w:val="00862482"/>
    <w:rsid w:val="008628ED"/>
    <w:rsid w:val="008631A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97FE2"/>
    <w:rsid w:val="008A12F7"/>
    <w:rsid w:val="008A16FD"/>
    <w:rsid w:val="008A3DD6"/>
    <w:rsid w:val="008A3E1A"/>
    <w:rsid w:val="008A55EE"/>
    <w:rsid w:val="008A5A83"/>
    <w:rsid w:val="008A5E80"/>
    <w:rsid w:val="008A64F0"/>
    <w:rsid w:val="008A6A38"/>
    <w:rsid w:val="008A729E"/>
    <w:rsid w:val="008B0812"/>
    <w:rsid w:val="008B0C59"/>
    <w:rsid w:val="008B0FAA"/>
    <w:rsid w:val="008B23DD"/>
    <w:rsid w:val="008B2FC7"/>
    <w:rsid w:val="008B41B6"/>
    <w:rsid w:val="008B4C90"/>
    <w:rsid w:val="008B5048"/>
    <w:rsid w:val="008B5468"/>
    <w:rsid w:val="008B65A2"/>
    <w:rsid w:val="008B6AC0"/>
    <w:rsid w:val="008B6D8C"/>
    <w:rsid w:val="008B7D8D"/>
    <w:rsid w:val="008C057D"/>
    <w:rsid w:val="008C0C41"/>
    <w:rsid w:val="008C0CB2"/>
    <w:rsid w:val="008C0DD3"/>
    <w:rsid w:val="008C38FE"/>
    <w:rsid w:val="008C390C"/>
    <w:rsid w:val="008C4A3A"/>
    <w:rsid w:val="008C4C2A"/>
    <w:rsid w:val="008C5279"/>
    <w:rsid w:val="008C5302"/>
    <w:rsid w:val="008C7085"/>
    <w:rsid w:val="008C78B4"/>
    <w:rsid w:val="008C7C0C"/>
    <w:rsid w:val="008D075A"/>
    <w:rsid w:val="008D1363"/>
    <w:rsid w:val="008D14E4"/>
    <w:rsid w:val="008D1B2B"/>
    <w:rsid w:val="008D1BD0"/>
    <w:rsid w:val="008D2915"/>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637B"/>
    <w:rsid w:val="008E753A"/>
    <w:rsid w:val="008F0E9B"/>
    <w:rsid w:val="008F0F4E"/>
    <w:rsid w:val="008F15A3"/>
    <w:rsid w:val="008F515D"/>
    <w:rsid w:val="008F58A1"/>
    <w:rsid w:val="008F5CB1"/>
    <w:rsid w:val="008F5E1F"/>
    <w:rsid w:val="008F5F2E"/>
    <w:rsid w:val="008F671F"/>
    <w:rsid w:val="008F7415"/>
    <w:rsid w:val="008F74F1"/>
    <w:rsid w:val="008F7562"/>
    <w:rsid w:val="008F7730"/>
    <w:rsid w:val="008F7813"/>
    <w:rsid w:val="0090042C"/>
    <w:rsid w:val="00900C64"/>
    <w:rsid w:val="00900EFF"/>
    <w:rsid w:val="009012F7"/>
    <w:rsid w:val="009036F1"/>
    <w:rsid w:val="00903E51"/>
    <w:rsid w:val="00903EB5"/>
    <w:rsid w:val="009041DE"/>
    <w:rsid w:val="009042C7"/>
    <w:rsid w:val="0090433F"/>
    <w:rsid w:val="00904711"/>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0DD5"/>
    <w:rsid w:val="0092159F"/>
    <w:rsid w:val="009217C8"/>
    <w:rsid w:val="00921F29"/>
    <w:rsid w:val="00922337"/>
    <w:rsid w:val="00922D08"/>
    <w:rsid w:val="00922D6E"/>
    <w:rsid w:val="00923008"/>
    <w:rsid w:val="00924B4F"/>
    <w:rsid w:val="00925188"/>
    <w:rsid w:val="00925A36"/>
    <w:rsid w:val="00926117"/>
    <w:rsid w:val="009272A6"/>
    <w:rsid w:val="00927CFE"/>
    <w:rsid w:val="009305FD"/>
    <w:rsid w:val="00930957"/>
    <w:rsid w:val="00931976"/>
    <w:rsid w:val="00931CE8"/>
    <w:rsid w:val="00932DA6"/>
    <w:rsid w:val="00933395"/>
    <w:rsid w:val="00933CCA"/>
    <w:rsid w:val="00934615"/>
    <w:rsid w:val="00934F28"/>
    <w:rsid w:val="00935228"/>
    <w:rsid w:val="00935EBC"/>
    <w:rsid w:val="009362AB"/>
    <w:rsid w:val="009404CC"/>
    <w:rsid w:val="00940586"/>
    <w:rsid w:val="00941FC7"/>
    <w:rsid w:val="009430FD"/>
    <w:rsid w:val="00943150"/>
    <w:rsid w:val="00943D03"/>
    <w:rsid w:val="00943D6F"/>
    <w:rsid w:val="00944345"/>
    <w:rsid w:val="0094450C"/>
    <w:rsid w:val="00945D16"/>
    <w:rsid w:val="009466BC"/>
    <w:rsid w:val="00946774"/>
    <w:rsid w:val="00946CDD"/>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243F"/>
    <w:rsid w:val="00962623"/>
    <w:rsid w:val="00962FA7"/>
    <w:rsid w:val="0096311F"/>
    <w:rsid w:val="00963CCD"/>
    <w:rsid w:val="00964264"/>
    <w:rsid w:val="00964F47"/>
    <w:rsid w:val="009658F9"/>
    <w:rsid w:val="00965A51"/>
    <w:rsid w:val="00965A56"/>
    <w:rsid w:val="0096627C"/>
    <w:rsid w:val="00966B7A"/>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25B"/>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172"/>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3F26"/>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A06"/>
    <w:rsid w:val="00A35C0F"/>
    <w:rsid w:val="00A36491"/>
    <w:rsid w:val="00A3664D"/>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643A"/>
    <w:rsid w:val="00A773BD"/>
    <w:rsid w:val="00A80061"/>
    <w:rsid w:val="00A80364"/>
    <w:rsid w:val="00A817D0"/>
    <w:rsid w:val="00A818E5"/>
    <w:rsid w:val="00A81DF4"/>
    <w:rsid w:val="00A8214F"/>
    <w:rsid w:val="00A8334F"/>
    <w:rsid w:val="00A8391A"/>
    <w:rsid w:val="00A839C1"/>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2F26"/>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528F"/>
    <w:rsid w:val="00B06A88"/>
    <w:rsid w:val="00B0750D"/>
    <w:rsid w:val="00B10031"/>
    <w:rsid w:val="00B10257"/>
    <w:rsid w:val="00B10300"/>
    <w:rsid w:val="00B106DC"/>
    <w:rsid w:val="00B116E0"/>
    <w:rsid w:val="00B11C71"/>
    <w:rsid w:val="00B12948"/>
    <w:rsid w:val="00B12CBB"/>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A35"/>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45E5A"/>
    <w:rsid w:val="00B46224"/>
    <w:rsid w:val="00B500CB"/>
    <w:rsid w:val="00B503CA"/>
    <w:rsid w:val="00B50F1B"/>
    <w:rsid w:val="00B51A8D"/>
    <w:rsid w:val="00B51C31"/>
    <w:rsid w:val="00B51E20"/>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8AF"/>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163F"/>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1CC"/>
    <w:rsid w:val="00BC3196"/>
    <w:rsid w:val="00BC3284"/>
    <w:rsid w:val="00BC3516"/>
    <w:rsid w:val="00BC3935"/>
    <w:rsid w:val="00BC4225"/>
    <w:rsid w:val="00BC520E"/>
    <w:rsid w:val="00BC6567"/>
    <w:rsid w:val="00BC7437"/>
    <w:rsid w:val="00BD2139"/>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10FD"/>
    <w:rsid w:val="00BE17E5"/>
    <w:rsid w:val="00BE2AC9"/>
    <w:rsid w:val="00BE3B2F"/>
    <w:rsid w:val="00BE431F"/>
    <w:rsid w:val="00BE4935"/>
    <w:rsid w:val="00BE4B12"/>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1DD3"/>
    <w:rsid w:val="00BF2473"/>
    <w:rsid w:val="00BF2BE6"/>
    <w:rsid w:val="00BF2C6B"/>
    <w:rsid w:val="00BF4694"/>
    <w:rsid w:val="00BF5289"/>
    <w:rsid w:val="00BF5768"/>
    <w:rsid w:val="00BF6602"/>
    <w:rsid w:val="00BF6FD5"/>
    <w:rsid w:val="00BF72E3"/>
    <w:rsid w:val="00BF7620"/>
    <w:rsid w:val="00BF7B1A"/>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57E"/>
    <w:rsid w:val="00C15C21"/>
    <w:rsid w:val="00C1639A"/>
    <w:rsid w:val="00C1649F"/>
    <w:rsid w:val="00C1791D"/>
    <w:rsid w:val="00C17C62"/>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3E61"/>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169"/>
    <w:rsid w:val="00C603BC"/>
    <w:rsid w:val="00C60A27"/>
    <w:rsid w:val="00C60D8E"/>
    <w:rsid w:val="00C61039"/>
    <w:rsid w:val="00C617CE"/>
    <w:rsid w:val="00C625FE"/>
    <w:rsid w:val="00C6275D"/>
    <w:rsid w:val="00C62BCE"/>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52C8"/>
    <w:rsid w:val="00C8611C"/>
    <w:rsid w:val="00C86BD3"/>
    <w:rsid w:val="00C86C8C"/>
    <w:rsid w:val="00C8732D"/>
    <w:rsid w:val="00C87764"/>
    <w:rsid w:val="00C900BA"/>
    <w:rsid w:val="00C9046B"/>
    <w:rsid w:val="00C9071E"/>
    <w:rsid w:val="00C90839"/>
    <w:rsid w:val="00C90B92"/>
    <w:rsid w:val="00C91F70"/>
    <w:rsid w:val="00C9247F"/>
    <w:rsid w:val="00C92856"/>
    <w:rsid w:val="00C92984"/>
    <w:rsid w:val="00C92BB5"/>
    <w:rsid w:val="00C92C0A"/>
    <w:rsid w:val="00C939E5"/>
    <w:rsid w:val="00C942EA"/>
    <w:rsid w:val="00C944C1"/>
    <w:rsid w:val="00C94A54"/>
    <w:rsid w:val="00C94EE1"/>
    <w:rsid w:val="00C957D8"/>
    <w:rsid w:val="00C96CF4"/>
    <w:rsid w:val="00C975AC"/>
    <w:rsid w:val="00C97719"/>
    <w:rsid w:val="00CA0BE6"/>
    <w:rsid w:val="00CA243A"/>
    <w:rsid w:val="00CA2A1F"/>
    <w:rsid w:val="00CA2F73"/>
    <w:rsid w:val="00CA31BA"/>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13E"/>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E7817"/>
    <w:rsid w:val="00CF0097"/>
    <w:rsid w:val="00CF025A"/>
    <w:rsid w:val="00CF06A5"/>
    <w:rsid w:val="00CF0B7A"/>
    <w:rsid w:val="00CF0EAB"/>
    <w:rsid w:val="00CF1302"/>
    <w:rsid w:val="00CF455D"/>
    <w:rsid w:val="00CF4F27"/>
    <w:rsid w:val="00CF50BE"/>
    <w:rsid w:val="00CF5883"/>
    <w:rsid w:val="00CF63E8"/>
    <w:rsid w:val="00CF6595"/>
    <w:rsid w:val="00CF65FD"/>
    <w:rsid w:val="00CF6704"/>
    <w:rsid w:val="00CF7CCE"/>
    <w:rsid w:val="00D00E9F"/>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2FAF"/>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2F"/>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74C0"/>
    <w:rsid w:val="00D8779B"/>
    <w:rsid w:val="00D87AEB"/>
    <w:rsid w:val="00D87CC2"/>
    <w:rsid w:val="00D90EAE"/>
    <w:rsid w:val="00D922D9"/>
    <w:rsid w:val="00D923BF"/>
    <w:rsid w:val="00D92470"/>
    <w:rsid w:val="00D94C30"/>
    <w:rsid w:val="00D975B0"/>
    <w:rsid w:val="00DA16CC"/>
    <w:rsid w:val="00DA2194"/>
    <w:rsid w:val="00DA220F"/>
    <w:rsid w:val="00DA224E"/>
    <w:rsid w:val="00DA3312"/>
    <w:rsid w:val="00DA3330"/>
    <w:rsid w:val="00DA4E29"/>
    <w:rsid w:val="00DA5016"/>
    <w:rsid w:val="00DA5337"/>
    <w:rsid w:val="00DA5E7A"/>
    <w:rsid w:val="00DA683C"/>
    <w:rsid w:val="00DA6E6A"/>
    <w:rsid w:val="00DB0F51"/>
    <w:rsid w:val="00DB14DB"/>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8E8"/>
    <w:rsid w:val="00DC7AA9"/>
    <w:rsid w:val="00DC7D15"/>
    <w:rsid w:val="00DD04B2"/>
    <w:rsid w:val="00DD07F8"/>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3DBE"/>
    <w:rsid w:val="00E547AE"/>
    <w:rsid w:val="00E54E03"/>
    <w:rsid w:val="00E550D7"/>
    <w:rsid w:val="00E559A1"/>
    <w:rsid w:val="00E56318"/>
    <w:rsid w:val="00E564D3"/>
    <w:rsid w:val="00E56785"/>
    <w:rsid w:val="00E56A7C"/>
    <w:rsid w:val="00E576C3"/>
    <w:rsid w:val="00E577F9"/>
    <w:rsid w:val="00E57964"/>
    <w:rsid w:val="00E57D3F"/>
    <w:rsid w:val="00E57D9B"/>
    <w:rsid w:val="00E63258"/>
    <w:rsid w:val="00E63BED"/>
    <w:rsid w:val="00E64966"/>
    <w:rsid w:val="00E65329"/>
    <w:rsid w:val="00E66B54"/>
    <w:rsid w:val="00E672DB"/>
    <w:rsid w:val="00E7151D"/>
    <w:rsid w:val="00E71A1A"/>
    <w:rsid w:val="00E720DD"/>
    <w:rsid w:val="00E72EA6"/>
    <w:rsid w:val="00E72EFF"/>
    <w:rsid w:val="00E73908"/>
    <w:rsid w:val="00E739F5"/>
    <w:rsid w:val="00E75927"/>
    <w:rsid w:val="00E75B7E"/>
    <w:rsid w:val="00E75E0E"/>
    <w:rsid w:val="00E76133"/>
    <w:rsid w:val="00E77855"/>
    <w:rsid w:val="00E7793A"/>
    <w:rsid w:val="00E8019B"/>
    <w:rsid w:val="00E80BCA"/>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286"/>
    <w:rsid w:val="00EA761A"/>
    <w:rsid w:val="00EA7E12"/>
    <w:rsid w:val="00EB0396"/>
    <w:rsid w:val="00EB084D"/>
    <w:rsid w:val="00EB0E39"/>
    <w:rsid w:val="00EB14EA"/>
    <w:rsid w:val="00EB1B7B"/>
    <w:rsid w:val="00EB21A3"/>
    <w:rsid w:val="00EB2667"/>
    <w:rsid w:val="00EB2AC9"/>
    <w:rsid w:val="00EB33B6"/>
    <w:rsid w:val="00EB38BB"/>
    <w:rsid w:val="00EB39D7"/>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1F49"/>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3B1"/>
    <w:rsid w:val="00F31FBF"/>
    <w:rsid w:val="00F32056"/>
    <w:rsid w:val="00F336B0"/>
    <w:rsid w:val="00F34B8C"/>
    <w:rsid w:val="00F34EB7"/>
    <w:rsid w:val="00F35094"/>
    <w:rsid w:val="00F35A7B"/>
    <w:rsid w:val="00F35D47"/>
    <w:rsid w:val="00F3634B"/>
    <w:rsid w:val="00F3777D"/>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29F6"/>
    <w:rsid w:val="00F53428"/>
    <w:rsid w:val="00F53709"/>
    <w:rsid w:val="00F541A7"/>
    <w:rsid w:val="00F55A3F"/>
    <w:rsid w:val="00F56778"/>
    <w:rsid w:val="00F567E1"/>
    <w:rsid w:val="00F56D97"/>
    <w:rsid w:val="00F6080B"/>
    <w:rsid w:val="00F6148F"/>
    <w:rsid w:val="00F62168"/>
    <w:rsid w:val="00F625A4"/>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5CDF"/>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4EF9"/>
    <w:rsid w:val="00FB53ED"/>
    <w:rsid w:val="00FB56F1"/>
    <w:rsid w:val="00FB611A"/>
    <w:rsid w:val="00FB6321"/>
    <w:rsid w:val="00FB64EE"/>
    <w:rsid w:val="00FB7016"/>
    <w:rsid w:val="00FB7B8D"/>
    <w:rsid w:val="00FC10C4"/>
    <w:rsid w:val="00FC11BD"/>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4C5"/>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035"/>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3440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4035"/>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qFormat/>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qFormat/>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qFormat/>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qFormat/>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link w:val="GuidanceChar"/>
    <w:qFormat/>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 w:type="character" w:customStyle="1" w:styleId="GuidanceChar">
    <w:name w:val="Guidance Char"/>
    <w:link w:val="Guidance"/>
    <w:qFormat/>
    <w:rsid w:val="00D922D9"/>
    <w:rPr>
      <w:rFonts w:eastAsiaTheme="minorHAnsi" w:cs="Arial"/>
      <w:i/>
      <w:color w:val="0000FF"/>
      <w:lang w:eastAsia="ko-KR"/>
    </w:rPr>
  </w:style>
  <w:style w:type="paragraph" w:customStyle="1" w:styleId="ZchnZchn">
    <w:name w:val="Zchn Zchn"/>
    <w:semiHidden/>
    <w:qFormat/>
    <w:rsid w:val="00342029"/>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customXml/itemProps2.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3.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11679</TotalTime>
  <Pages>8</Pages>
  <Words>2516</Words>
  <Characters>15886</Characters>
  <Application>Microsoft Office Word</Application>
  <DocSecurity>0</DocSecurity>
  <Lines>132</Lines>
  <Paragraphs>36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407</cp:revision>
  <cp:lastPrinted>2001-04-23T09:30:00Z</cp:lastPrinted>
  <dcterms:created xsi:type="dcterms:W3CDTF">2020-10-15T14:48:00Z</dcterms:created>
  <dcterms:modified xsi:type="dcterms:W3CDTF">2022-04-25T11:41:00Z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